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2114CD03" w:rsidR="009611BF" w:rsidRPr="00B64B23" w:rsidRDefault="009611BF" w:rsidP="00283FC5">
      <w:pPr>
        <w:pStyle w:val="CRCoverPage"/>
        <w:tabs>
          <w:tab w:val="right" w:pos="9639"/>
        </w:tabs>
        <w:spacing w:after="0"/>
        <w:rPr>
          <w:b/>
          <w:noProof/>
          <w:sz w:val="24"/>
        </w:rPr>
      </w:pPr>
      <w:r w:rsidRPr="00B64B23">
        <w:rPr>
          <w:b/>
          <w:noProof/>
          <w:sz w:val="24"/>
        </w:rPr>
        <w:t>3GPP TSG-SA WG2 Meeting #13</w:t>
      </w:r>
      <w:r w:rsidR="00103491" w:rsidRPr="00B64B23">
        <w:rPr>
          <w:b/>
          <w:noProof/>
          <w:sz w:val="24"/>
        </w:rPr>
        <w:t>4</w:t>
      </w:r>
      <w:r w:rsidRPr="00B64B23">
        <w:rPr>
          <w:b/>
          <w:i/>
          <w:noProof/>
          <w:sz w:val="24"/>
        </w:rPr>
        <w:t xml:space="preserve"> </w:t>
      </w:r>
      <w:r w:rsidRPr="00B64B23">
        <w:rPr>
          <w:b/>
          <w:i/>
          <w:noProof/>
          <w:sz w:val="28"/>
        </w:rPr>
        <w:tab/>
      </w:r>
      <w:r w:rsidRPr="00B64B23">
        <w:rPr>
          <w:b/>
          <w:noProof/>
          <w:sz w:val="24"/>
        </w:rPr>
        <w:t>S2-</w:t>
      </w:r>
      <w:r w:rsidRPr="00B64B23">
        <w:t xml:space="preserve"> </w:t>
      </w:r>
      <w:r w:rsidR="00CB0948" w:rsidRPr="00B64B23">
        <w:rPr>
          <w:b/>
          <w:noProof/>
          <w:sz w:val="24"/>
        </w:rPr>
        <w:t>190</w:t>
      </w:r>
      <w:r w:rsidR="00636478" w:rsidRPr="00B64B23">
        <w:rPr>
          <w:b/>
          <w:noProof/>
          <w:sz w:val="24"/>
        </w:rPr>
        <w:t>8</w:t>
      </w:r>
      <w:r w:rsidR="00B64B23" w:rsidRPr="00B64B23">
        <w:rPr>
          <w:b/>
          <w:noProof/>
          <w:sz w:val="24"/>
        </w:rPr>
        <w:t>618</w:t>
      </w:r>
    </w:p>
    <w:p w14:paraId="2A3E694C" w14:textId="24D4C2F9" w:rsidR="009611BF" w:rsidRPr="00B64B23" w:rsidRDefault="00DA16A9" w:rsidP="009611BF">
      <w:pPr>
        <w:pBdr>
          <w:bottom w:val="single" w:sz="6" w:space="0" w:color="auto"/>
        </w:pBdr>
        <w:tabs>
          <w:tab w:val="right" w:pos="9638"/>
        </w:tabs>
        <w:rPr>
          <w:rFonts w:ascii="Arial" w:hAnsi="Arial" w:cs="Arial"/>
          <w:b/>
          <w:bCs/>
          <w:sz w:val="24"/>
          <w:szCs w:val="24"/>
        </w:rPr>
      </w:pPr>
      <w:r w:rsidRPr="00B64B23">
        <w:rPr>
          <w:rFonts w:ascii="Arial" w:hAnsi="Arial" w:cs="Arial"/>
          <w:b/>
          <w:bCs/>
          <w:sz w:val="24"/>
        </w:rPr>
        <w:t>Sapporo</w:t>
      </w:r>
      <w:r w:rsidR="00EE4D2F" w:rsidRPr="00B64B23">
        <w:rPr>
          <w:rFonts w:ascii="Arial" w:hAnsi="Arial" w:cs="Arial"/>
          <w:b/>
          <w:bCs/>
          <w:sz w:val="24"/>
        </w:rPr>
        <w:t xml:space="preserve">, </w:t>
      </w:r>
      <w:r w:rsidR="002726F9" w:rsidRPr="00B64B23">
        <w:rPr>
          <w:rFonts w:ascii="Arial" w:hAnsi="Arial" w:cs="Arial"/>
          <w:b/>
          <w:bCs/>
          <w:sz w:val="24"/>
        </w:rPr>
        <w:t>Japan</w:t>
      </w:r>
      <w:r w:rsidR="009611BF" w:rsidRPr="00B64B23">
        <w:rPr>
          <w:rFonts w:ascii="Arial" w:hAnsi="Arial" w:cs="Arial"/>
          <w:b/>
          <w:bCs/>
          <w:sz w:val="24"/>
          <w:szCs w:val="24"/>
        </w:rPr>
        <w:t xml:space="preserve">, </w:t>
      </w:r>
      <w:r w:rsidRPr="00B64B23">
        <w:rPr>
          <w:rFonts w:ascii="Arial" w:hAnsi="Arial" w:cs="Arial"/>
          <w:b/>
          <w:bCs/>
          <w:sz w:val="24"/>
        </w:rPr>
        <w:t>June</w:t>
      </w:r>
      <w:r w:rsidR="00EE4D2F" w:rsidRPr="00B64B23">
        <w:rPr>
          <w:rFonts w:ascii="Arial" w:hAnsi="Arial" w:cs="Arial"/>
          <w:b/>
          <w:bCs/>
          <w:sz w:val="24"/>
        </w:rPr>
        <w:t xml:space="preserve"> </w:t>
      </w:r>
      <w:r w:rsidR="002726F9" w:rsidRPr="00B64B23">
        <w:rPr>
          <w:rFonts w:ascii="Arial" w:hAnsi="Arial" w:cs="Arial"/>
          <w:b/>
          <w:bCs/>
          <w:sz w:val="24"/>
        </w:rPr>
        <w:t>24</w:t>
      </w:r>
      <w:r w:rsidR="00EE4D2F" w:rsidRPr="00B64B23">
        <w:rPr>
          <w:rFonts w:ascii="Arial" w:hAnsi="Arial" w:cs="Arial"/>
          <w:b/>
          <w:bCs/>
          <w:sz w:val="24"/>
        </w:rPr>
        <w:t>-</w:t>
      </w:r>
      <w:r w:rsidR="00A60151" w:rsidRPr="00B64B23">
        <w:rPr>
          <w:rFonts w:ascii="Arial" w:hAnsi="Arial" w:cs="Arial"/>
          <w:b/>
          <w:bCs/>
          <w:sz w:val="24"/>
        </w:rPr>
        <w:t>28</w:t>
      </w:r>
      <w:r w:rsidR="00CE15A6" w:rsidRPr="00B64B23">
        <w:rPr>
          <w:rFonts w:ascii="Arial" w:hAnsi="Arial" w:cs="Arial"/>
          <w:b/>
          <w:bCs/>
          <w:sz w:val="24"/>
        </w:rPr>
        <w:t>, 2019</w:t>
      </w:r>
      <w:r w:rsidR="00EE4D2F" w:rsidRPr="00B64B23">
        <w:rPr>
          <w:rFonts w:ascii="Arial" w:hAnsi="Arial" w:cs="Arial"/>
          <w:b/>
          <w:bCs/>
          <w:sz w:val="24"/>
        </w:rPr>
        <w:t xml:space="preserve"> </w:t>
      </w:r>
      <w:r w:rsidR="009611BF" w:rsidRPr="00B64B23">
        <w:rPr>
          <w:rFonts w:ascii="Arial" w:hAnsi="Arial" w:cs="Arial"/>
          <w:b/>
          <w:bCs/>
        </w:rPr>
        <w:tab/>
        <w:t>(</w:t>
      </w:r>
      <w:r w:rsidR="00B64B23" w:rsidRPr="00B64B23">
        <w:rPr>
          <w:rFonts w:ascii="Arial" w:hAnsi="Arial" w:cs="Arial"/>
          <w:b/>
          <w:bCs/>
          <w:color w:val="0000FF"/>
        </w:rPr>
        <w:t>e-mail r</w:t>
      </w:r>
      <w:r w:rsidR="009611BF" w:rsidRPr="00B64B23">
        <w:rPr>
          <w:rFonts w:ascii="Arial" w:hAnsi="Arial" w:cs="Arial"/>
          <w:b/>
          <w:bCs/>
          <w:color w:val="0000FF"/>
        </w:rPr>
        <w:t xml:space="preserve">evision </w:t>
      </w:r>
      <w:r w:rsidR="00B64B23" w:rsidRPr="00B64B23">
        <w:rPr>
          <w:rFonts w:ascii="Arial" w:hAnsi="Arial" w:cs="Arial"/>
          <w:b/>
          <w:bCs/>
          <w:color w:val="0000FF"/>
        </w:rPr>
        <w:t xml:space="preserve">2 </w:t>
      </w:r>
      <w:r w:rsidR="009611BF" w:rsidRPr="00B64B23">
        <w:rPr>
          <w:rFonts w:ascii="Arial" w:hAnsi="Arial" w:cs="Arial"/>
          <w:b/>
          <w:bCs/>
          <w:color w:val="0000FF"/>
        </w:rPr>
        <w:t>of S2-19</w:t>
      </w:r>
      <w:r w:rsidR="00636478" w:rsidRPr="00B64B23">
        <w:rPr>
          <w:rFonts w:ascii="Arial" w:hAnsi="Arial" w:cs="Arial"/>
          <w:b/>
          <w:bCs/>
          <w:color w:val="0000FF"/>
        </w:rPr>
        <w:t>81</w:t>
      </w:r>
      <w:r w:rsidR="00B64B23" w:rsidRPr="00B64B23">
        <w:rPr>
          <w:rFonts w:ascii="Arial" w:hAnsi="Arial" w:cs="Arial"/>
          <w:b/>
          <w:bCs/>
          <w:color w:val="0000FF"/>
        </w:rPr>
        <w:t>72</w:t>
      </w:r>
      <w:r w:rsidR="009611BF" w:rsidRPr="00B64B23">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64B2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Pr="00B64B23" w:rsidRDefault="00305409" w:rsidP="00E34898">
            <w:pPr>
              <w:pStyle w:val="CRCoverPage"/>
              <w:spacing w:after="0"/>
              <w:jc w:val="right"/>
              <w:rPr>
                <w:i/>
                <w:noProof/>
              </w:rPr>
            </w:pPr>
            <w:r w:rsidRPr="00B64B23">
              <w:rPr>
                <w:i/>
                <w:noProof/>
                <w:sz w:val="14"/>
              </w:rPr>
              <w:t>CR-Form-v</w:t>
            </w:r>
            <w:r w:rsidR="00BA3EC5" w:rsidRPr="00B64B23">
              <w:rPr>
                <w:i/>
                <w:noProof/>
                <w:sz w:val="14"/>
              </w:rPr>
              <w:t>1</w:t>
            </w:r>
            <w:r w:rsidR="001B7A65" w:rsidRPr="00B64B23">
              <w:rPr>
                <w:i/>
                <w:noProof/>
                <w:sz w:val="14"/>
              </w:rPr>
              <w:t>1</w:t>
            </w:r>
            <w:r w:rsidR="00BD6BB8" w:rsidRPr="00B64B23">
              <w:rPr>
                <w:i/>
                <w:noProof/>
                <w:sz w:val="14"/>
              </w:rPr>
              <w:t>.</w:t>
            </w:r>
            <w:r w:rsidR="00E34898" w:rsidRPr="00B64B23">
              <w:rPr>
                <w:i/>
                <w:noProof/>
                <w:sz w:val="14"/>
              </w:rPr>
              <w:t>4</w:t>
            </w:r>
          </w:p>
        </w:tc>
      </w:tr>
      <w:tr w:rsidR="001E41F3" w:rsidRPr="00B64B23" w14:paraId="1097C9C9" w14:textId="77777777" w:rsidTr="00547111">
        <w:tc>
          <w:tcPr>
            <w:tcW w:w="9641" w:type="dxa"/>
            <w:gridSpan w:val="9"/>
            <w:tcBorders>
              <w:left w:val="single" w:sz="4" w:space="0" w:color="auto"/>
              <w:right w:val="single" w:sz="4" w:space="0" w:color="auto"/>
            </w:tcBorders>
          </w:tcPr>
          <w:p w14:paraId="0CC8DB75" w14:textId="77777777" w:rsidR="001E41F3" w:rsidRPr="00B64B23" w:rsidRDefault="001E41F3">
            <w:pPr>
              <w:pStyle w:val="CRCoverPage"/>
              <w:spacing w:after="0"/>
              <w:jc w:val="center"/>
              <w:rPr>
                <w:noProof/>
              </w:rPr>
            </w:pPr>
            <w:r w:rsidRPr="00B64B23">
              <w:rPr>
                <w:b/>
                <w:noProof/>
                <w:sz w:val="32"/>
              </w:rPr>
              <w:t>CHANGE REQUEST</w:t>
            </w:r>
          </w:p>
        </w:tc>
      </w:tr>
      <w:tr w:rsidR="001E41F3" w:rsidRPr="00B64B23" w14:paraId="61BC9CB2" w14:textId="77777777" w:rsidTr="00547111">
        <w:tc>
          <w:tcPr>
            <w:tcW w:w="9641" w:type="dxa"/>
            <w:gridSpan w:val="9"/>
            <w:tcBorders>
              <w:left w:val="single" w:sz="4" w:space="0" w:color="auto"/>
              <w:right w:val="single" w:sz="4" w:space="0" w:color="auto"/>
            </w:tcBorders>
          </w:tcPr>
          <w:p w14:paraId="2A24D2ED" w14:textId="77777777" w:rsidR="001E41F3" w:rsidRPr="00B64B23" w:rsidRDefault="001E41F3">
            <w:pPr>
              <w:pStyle w:val="CRCoverPage"/>
              <w:spacing w:after="0"/>
              <w:rPr>
                <w:noProof/>
                <w:sz w:val="8"/>
                <w:szCs w:val="8"/>
              </w:rPr>
            </w:pPr>
          </w:p>
        </w:tc>
      </w:tr>
      <w:tr w:rsidR="001E41F3" w:rsidRPr="00B64B23" w14:paraId="54D6EC5B" w14:textId="77777777" w:rsidTr="00547111">
        <w:tc>
          <w:tcPr>
            <w:tcW w:w="142" w:type="dxa"/>
            <w:tcBorders>
              <w:left w:val="single" w:sz="4" w:space="0" w:color="auto"/>
            </w:tcBorders>
          </w:tcPr>
          <w:p w14:paraId="1BD44743" w14:textId="77777777" w:rsidR="001E41F3" w:rsidRPr="00B64B23" w:rsidRDefault="001E41F3">
            <w:pPr>
              <w:pStyle w:val="CRCoverPage"/>
              <w:spacing w:after="0"/>
              <w:jc w:val="right"/>
              <w:rPr>
                <w:noProof/>
              </w:rPr>
            </w:pPr>
          </w:p>
        </w:tc>
        <w:tc>
          <w:tcPr>
            <w:tcW w:w="1559" w:type="dxa"/>
            <w:shd w:val="pct30" w:color="FFFF00" w:fill="auto"/>
          </w:tcPr>
          <w:p w14:paraId="39BE8CB6" w14:textId="1453453D" w:rsidR="001E41F3" w:rsidRPr="00B64B23" w:rsidRDefault="005522B9" w:rsidP="00914EF1">
            <w:pPr>
              <w:pStyle w:val="CRCoverPage"/>
              <w:spacing w:after="0"/>
              <w:jc w:val="center"/>
              <w:rPr>
                <w:b/>
                <w:noProof/>
                <w:sz w:val="28"/>
              </w:rPr>
            </w:pPr>
            <w:r w:rsidRPr="00B64B23">
              <w:rPr>
                <w:b/>
                <w:noProof/>
                <w:sz w:val="28"/>
              </w:rPr>
              <w:t>23.</w:t>
            </w:r>
            <w:r w:rsidR="00AB3935" w:rsidRPr="00B64B23">
              <w:rPr>
                <w:b/>
                <w:noProof/>
                <w:sz w:val="28"/>
              </w:rPr>
              <w:t>501</w:t>
            </w:r>
          </w:p>
        </w:tc>
        <w:tc>
          <w:tcPr>
            <w:tcW w:w="709" w:type="dxa"/>
          </w:tcPr>
          <w:p w14:paraId="5E2904DF" w14:textId="77777777" w:rsidR="001E41F3" w:rsidRPr="00B64B23" w:rsidRDefault="001E41F3">
            <w:pPr>
              <w:pStyle w:val="CRCoverPage"/>
              <w:spacing w:after="0"/>
              <w:jc w:val="center"/>
              <w:rPr>
                <w:noProof/>
              </w:rPr>
            </w:pPr>
            <w:r w:rsidRPr="00B64B23">
              <w:rPr>
                <w:b/>
                <w:noProof/>
                <w:sz w:val="28"/>
              </w:rPr>
              <w:t>CR</w:t>
            </w:r>
          </w:p>
        </w:tc>
        <w:tc>
          <w:tcPr>
            <w:tcW w:w="1276" w:type="dxa"/>
            <w:shd w:val="pct30" w:color="FFFF00" w:fill="auto"/>
          </w:tcPr>
          <w:p w14:paraId="66ACC849" w14:textId="74238006" w:rsidR="001E41F3" w:rsidRPr="00B64B23" w:rsidRDefault="008F1862" w:rsidP="00547111">
            <w:pPr>
              <w:pStyle w:val="CRCoverPage"/>
              <w:spacing w:after="0"/>
              <w:rPr>
                <w:noProof/>
              </w:rPr>
            </w:pPr>
            <w:r w:rsidRPr="00B64B23">
              <w:rPr>
                <w:b/>
                <w:noProof/>
                <w:sz w:val="28"/>
              </w:rPr>
              <w:t>1470</w:t>
            </w:r>
          </w:p>
        </w:tc>
        <w:tc>
          <w:tcPr>
            <w:tcW w:w="709" w:type="dxa"/>
          </w:tcPr>
          <w:p w14:paraId="0D8C7A3B" w14:textId="77777777" w:rsidR="001E41F3" w:rsidRPr="00B64B23" w:rsidRDefault="001E41F3" w:rsidP="0051580D">
            <w:pPr>
              <w:pStyle w:val="CRCoverPage"/>
              <w:tabs>
                <w:tab w:val="right" w:pos="625"/>
              </w:tabs>
              <w:spacing w:after="0"/>
              <w:jc w:val="center"/>
              <w:rPr>
                <w:noProof/>
              </w:rPr>
            </w:pPr>
            <w:r w:rsidRPr="00B64B23">
              <w:rPr>
                <w:b/>
                <w:bCs/>
                <w:noProof/>
                <w:sz w:val="28"/>
              </w:rPr>
              <w:t>rev</w:t>
            </w:r>
          </w:p>
        </w:tc>
        <w:tc>
          <w:tcPr>
            <w:tcW w:w="992" w:type="dxa"/>
            <w:shd w:val="pct30" w:color="FFFF00" w:fill="auto"/>
          </w:tcPr>
          <w:p w14:paraId="6139D783" w14:textId="2E62DF80" w:rsidR="001E41F3" w:rsidRPr="00B64B23" w:rsidRDefault="00B64B23" w:rsidP="00E13F3D">
            <w:pPr>
              <w:pStyle w:val="CRCoverPage"/>
              <w:spacing w:after="0"/>
              <w:jc w:val="center"/>
              <w:rPr>
                <w:b/>
                <w:noProof/>
              </w:rPr>
            </w:pPr>
            <w:r w:rsidRPr="00B64B23">
              <w:rPr>
                <w:b/>
                <w:noProof/>
                <w:sz w:val="28"/>
              </w:rPr>
              <w:t>4</w:t>
            </w:r>
          </w:p>
        </w:tc>
        <w:tc>
          <w:tcPr>
            <w:tcW w:w="2410" w:type="dxa"/>
          </w:tcPr>
          <w:p w14:paraId="030DB1A2" w14:textId="77777777" w:rsidR="001E41F3" w:rsidRPr="00B64B23" w:rsidRDefault="001E41F3" w:rsidP="0051580D">
            <w:pPr>
              <w:pStyle w:val="CRCoverPage"/>
              <w:tabs>
                <w:tab w:val="right" w:pos="1825"/>
              </w:tabs>
              <w:spacing w:after="0"/>
              <w:jc w:val="center"/>
              <w:rPr>
                <w:noProof/>
              </w:rPr>
            </w:pPr>
            <w:r w:rsidRPr="00B64B23">
              <w:rPr>
                <w:b/>
                <w:noProof/>
                <w:sz w:val="28"/>
                <w:szCs w:val="28"/>
              </w:rPr>
              <w:t>Current version:</w:t>
            </w:r>
          </w:p>
        </w:tc>
        <w:tc>
          <w:tcPr>
            <w:tcW w:w="1701" w:type="dxa"/>
            <w:shd w:val="pct30" w:color="FFFF00" w:fill="auto"/>
          </w:tcPr>
          <w:p w14:paraId="3F643CB0" w14:textId="76239B16" w:rsidR="001E41F3" w:rsidRPr="00B64B23" w:rsidRDefault="00A62108">
            <w:pPr>
              <w:pStyle w:val="CRCoverPage"/>
              <w:spacing w:after="0"/>
              <w:jc w:val="center"/>
              <w:rPr>
                <w:noProof/>
                <w:sz w:val="28"/>
              </w:rPr>
            </w:pPr>
            <w:r w:rsidRPr="00B64B23">
              <w:rPr>
                <w:b/>
                <w:noProof/>
                <w:sz w:val="28"/>
              </w:rPr>
              <w:t>1</w:t>
            </w:r>
            <w:r w:rsidR="0003027C" w:rsidRPr="00B64B23">
              <w:rPr>
                <w:b/>
                <w:noProof/>
                <w:sz w:val="28"/>
              </w:rPr>
              <w:t>6</w:t>
            </w:r>
            <w:r w:rsidRPr="00B64B23">
              <w:rPr>
                <w:b/>
                <w:noProof/>
                <w:sz w:val="28"/>
              </w:rPr>
              <w:t>.</w:t>
            </w:r>
            <w:r w:rsidR="00155E0A" w:rsidRPr="00B64B23">
              <w:rPr>
                <w:b/>
                <w:noProof/>
                <w:sz w:val="28"/>
              </w:rPr>
              <w:t>1</w:t>
            </w:r>
            <w:r w:rsidRPr="00B64B23">
              <w:rPr>
                <w:b/>
                <w:noProof/>
                <w:sz w:val="28"/>
              </w:rPr>
              <w:t>.</w:t>
            </w:r>
            <w:r w:rsidR="00155E0A" w:rsidRPr="00B64B23">
              <w:rPr>
                <w:b/>
                <w:noProof/>
                <w:sz w:val="28"/>
              </w:rPr>
              <w:t>0</w:t>
            </w:r>
          </w:p>
        </w:tc>
        <w:tc>
          <w:tcPr>
            <w:tcW w:w="143" w:type="dxa"/>
            <w:tcBorders>
              <w:right w:val="single" w:sz="4" w:space="0" w:color="auto"/>
            </w:tcBorders>
          </w:tcPr>
          <w:p w14:paraId="0379058F" w14:textId="77777777" w:rsidR="001E41F3" w:rsidRPr="00B64B23" w:rsidRDefault="001E41F3">
            <w:pPr>
              <w:pStyle w:val="CRCoverPage"/>
              <w:spacing w:after="0"/>
              <w:rPr>
                <w:noProof/>
              </w:rPr>
            </w:pPr>
          </w:p>
        </w:tc>
      </w:tr>
      <w:tr w:rsidR="001E41F3" w:rsidRPr="00B64B23" w14:paraId="3F9EDC50" w14:textId="77777777" w:rsidTr="00547111">
        <w:tc>
          <w:tcPr>
            <w:tcW w:w="9641" w:type="dxa"/>
            <w:gridSpan w:val="9"/>
            <w:tcBorders>
              <w:left w:val="single" w:sz="4" w:space="0" w:color="auto"/>
              <w:right w:val="single" w:sz="4" w:space="0" w:color="auto"/>
            </w:tcBorders>
          </w:tcPr>
          <w:p w14:paraId="54363BBE" w14:textId="77777777" w:rsidR="001E41F3" w:rsidRPr="00B64B23" w:rsidRDefault="001E41F3">
            <w:pPr>
              <w:pStyle w:val="CRCoverPage"/>
              <w:spacing w:after="0"/>
              <w:rPr>
                <w:noProof/>
              </w:rPr>
            </w:pPr>
          </w:p>
        </w:tc>
      </w:tr>
      <w:tr w:rsidR="001E41F3" w:rsidRPr="00B64B23" w14:paraId="0295EFCD" w14:textId="77777777" w:rsidTr="00547111">
        <w:tc>
          <w:tcPr>
            <w:tcW w:w="9641" w:type="dxa"/>
            <w:gridSpan w:val="9"/>
            <w:tcBorders>
              <w:top w:val="single" w:sz="4" w:space="0" w:color="auto"/>
            </w:tcBorders>
          </w:tcPr>
          <w:p w14:paraId="4C76BF4E" w14:textId="77777777" w:rsidR="001E41F3" w:rsidRPr="00B64B23" w:rsidRDefault="001E41F3">
            <w:pPr>
              <w:pStyle w:val="CRCoverPage"/>
              <w:spacing w:after="0"/>
              <w:jc w:val="center"/>
              <w:rPr>
                <w:rFonts w:cs="Arial"/>
                <w:i/>
                <w:noProof/>
              </w:rPr>
            </w:pPr>
            <w:r w:rsidRPr="00B64B23">
              <w:rPr>
                <w:rFonts w:cs="Arial"/>
                <w:i/>
                <w:noProof/>
              </w:rPr>
              <w:t xml:space="preserve">For </w:t>
            </w:r>
            <w:hyperlink r:id="rId11" w:anchor="_blank" w:history="1">
              <w:r w:rsidRPr="00B64B23">
                <w:rPr>
                  <w:rStyle w:val="Hyperlink"/>
                  <w:rFonts w:cs="Arial"/>
                  <w:b/>
                  <w:i/>
                  <w:noProof/>
                  <w:color w:val="FF0000"/>
                </w:rPr>
                <w:t>HE</w:t>
              </w:r>
              <w:bookmarkStart w:id="0" w:name="_Hlt497126619"/>
              <w:r w:rsidRPr="00B64B23">
                <w:rPr>
                  <w:rStyle w:val="Hyperlink"/>
                  <w:rFonts w:cs="Arial"/>
                  <w:b/>
                  <w:i/>
                  <w:noProof/>
                  <w:color w:val="FF0000"/>
                </w:rPr>
                <w:t>L</w:t>
              </w:r>
              <w:bookmarkEnd w:id="0"/>
              <w:r w:rsidRPr="00B64B23">
                <w:rPr>
                  <w:rStyle w:val="Hyperlink"/>
                  <w:rFonts w:cs="Arial"/>
                  <w:b/>
                  <w:i/>
                  <w:noProof/>
                  <w:color w:val="FF0000"/>
                </w:rPr>
                <w:t>P</w:t>
              </w:r>
            </w:hyperlink>
            <w:r w:rsidRPr="00B64B23">
              <w:rPr>
                <w:rFonts w:cs="Arial"/>
                <w:b/>
                <w:i/>
                <w:noProof/>
                <w:color w:val="FF0000"/>
              </w:rPr>
              <w:t xml:space="preserve"> </w:t>
            </w:r>
            <w:r w:rsidRPr="00B64B23">
              <w:rPr>
                <w:rFonts w:cs="Arial"/>
                <w:i/>
                <w:noProof/>
              </w:rPr>
              <w:t>on using this form</w:t>
            </w:r>
            <w:r w:rsidR="0051580D" w:rsidRPr="00B64B23">
              <w:rPr>
                <w:rFonts w:cs="Arial"/>
                <w:i/>
                <w:noProof/>
              </w:rPr>
              <w:t>: c</w:t>
            </w:r>
            <w:r w:rsidR="00F25D98" w:rsidRPr="00B64B23">
              <w:rPr>
                <w:rFonts w:cs="Arial"/>
                <w:i/>
                <w:noProof/>
              </w:rPr>
              <w:t xml:space="preserve">omprehensive instructions can be found at </w:t>
            </w:r>
            <w:r w:rsidR="001B7A65" w:rsidRPr="00B64B23">
              <w:rPr>
                <w:rFonts w:cs="Arial"/>
                <w:i/>
                <w:noProof/>
              </w:rPr>
              <w:br/>
            </w:r>
            <w:hyperlink r:id="rId12" w:history="1">
              <w:r w:rsidR="00DE34CF" w:rsidRPr="00B64B23">
                <w:rPr>
                  <w:rStyle w:val="Hyperlink"/>
                  <w:rFonts w:cs="Arial"/>
                  <w:i/>
                  <w:noProof/>
                </w:rPr>
                <w:t>http://www.3gpp.org/Change-Requests</w:t>
              </w:r>
            </w:hyperlink>
            <w:r w:rsidR="00F25D98" w:rsidRPr="00B64B23">
              <w:rPr>
                <w:rFonts w:cs="Arial"/>
                <w:i/>
                <w:noProof/>
              </w:rPr>
              <w:t>.</w:t>
            </w:r>
          </w:p>
        </w:tc>
      </w:tr>
      <w:tr w:rsidR="001E41F3" w:rsidRPr="00B64B23" w14:paraId="76D97861" w14:textId="77777777" w:rsidTr="00547111">
        <w:tc>
          <w:tcPr>
            <w:tcW w:w="9641" w:type="dxa"/>
            <w:gridSpan w:val="9"/>
          </w:tcPr>
          <w:p w14:paraId="4D1D447E" w14:textId="77777777" w:rsidR="001E41F3" w:rsidRPr="00B64B23" w:rsidRDefault="001E41F3">
            <w:pPr>
              <w:pStyle w:val="CRCoverPage"/>
              <w:spacing w:after="0"/>
              <w:rPr>
                <w:noProof/>
                <w:sz w:val="8"/>
                <w:szCs w:val="8"/>
              </w:rPr>
            </w:pPr>
          </w:p>
        </w:tc>
      </w:tr>
    </w:tbl>
    <w:p w14:paraId="0FEC1395" w14:textId="77777777" w:rsidR="001E41F3" w:rsidRPr="00B64B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64B23" w14:paraId="44DB6BA8" w14:textId="77777777" w:rsidTr="00A7671C">
        <w:tc>
          <w:tcPr>
            <w:tcW w:w="2835" w:type="dxa"/>
          </w:tcPr>
          <w:p w14:paraId="6EB7F5CC" w14:textId="77777777" w:rsidR="00F25D98" w:rsidRPr="00B64B23" w:rsidRDefault="00F25D98" w:rsidP="001E41F3">
            <w:pPr>
              <w:pStyle w:val="CRCoverPage"/>
              <w:tabs>
                <w:tab w:val="right" w:pos="2751"/>
              </w:tabs>
              <w:spacing w:after="0"/>
              <w:rPr>
                <w:b/>
                <w:i/>
                <w:noProof/>
              </w:rPr>
            </w:pPr>
            <w:r w:rsidRPr="00B64B23">
              <w:rPr>
                <w:b/>
                <w:i/>
                <w:noProof/>
              </w:rPr>
              <w:t>Proposed change</w:t>
            </w:r>
            <w:r w:rsidR="00A7671C" w:rsidRPr="00B64B23">
              <w:rPr>
                <w:b/>
                <w:i/>
                <w:noProof/>
              </w:rPr>
              <w:t xml:space="preserve"> </w:t>
            </w:r>
            <w:r w:rsidRPr="00B64B23">
              <w:rPr>
                <w:b/>
                <w:i/>
                <w:noProof/>
              </w:rPr>
              <w:t>affects:</w:t>
            </w:r>
          </w:p>
        </w:tc>
        <w:tc>
          <w:tcPr>
            <w:tcW w:w="1418" w:type="dxa"/>
          </w:tcPr>
          <w:p w14:paraId="225D7591" w14:textId="77777777" w:rsidR="00F25D98" w:rsidRPr="00B64B23" w:rsidRDefault="00F25D98" w:rsidP="001E41F3">
            <w:pPr>
              <w:pStyle w:val="CRCoverPage"/>
              <w:spacing w:after="0"/>
              <w:jc w:val="right"/>
              <w:rPr>
                <w:noProof/>
              </w:rPr>
            </w:pPr>
            <w:r w:rsidRPr="00B64B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Pr="00B64B23"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Pr="00B64B23" w:rsidRDefault="00F25D98" w:rsidP="001E41F3">
            <w:pPr>
              <w:pStyle w:val="CRCoverPage"/>
              <w:spacing w:after="0"/>
              <w:jc w:val="right"/>
              <w:rPr>
                <w:noProof/>
                <w:u w:val="single"/>
              </w:rPr>
            </w:pPr>
            <w:r w:rsidRPr="00B64B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Pr="00B64B23" w:rsidRDefault="00F25D98" w:rsidP="001E41F3">
            <w:pPr>
              <w:pStyle w:val="CRCoverPage"/>
              <w:spacing w:after="0"/>
              <w:jc w:val="center"/>
              <w:rPr>
                <w:b/>
                <w:caps/>
                <w:noProof/>
              </w:rPr>
            </w:pPr>
          </w:p>
        </w:tc>
        <w:tc>
          <w:tcPr>
            <w:tcW w:w="2126" w:type="dxa"/>
          </w:tcPr>
          <w:p w14:paraId="262F25AB" w14:textId="77777777" w:rsidR="00F25D98" w:rsidRPr="00B64B23" w:rsidRDefault="00F25D98" w:rsidP="001E41F3">
            <w:pPr>
              <w:pStyle w:val="CRCoverPage"/>
              <w:spacing w:after="0"/>
              <w:jc w:val="right"/>
              <w:rPr>
                <w:noProof/>
                <w:u w:val="single"/>
              </w:rPr>
            </w:pPr>
            <w:r w:rsidRPr="00B64B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Pr="00B64B23" w:rsidRDefault="00F25D98" w:rsidP="001E41F3">
            <w:pPr>
              <w:pStyle w:val="CRCoverPage"/>
              <w:spacing w:after="0"/>
              <w:jc w:val="center"/>
              <w:rPr>
                <w:b/>
                <w:caps/>
                <w:noProof/>
              </w:rPr>
            </w:pPr>
          </w:p>
        </w:tc>
        <w:tc>
          <w:tcPr>
            <w:tcW w:w="1418" w:type="dxa"/>
            <w:tcBorders>
              <w:left w:val="nil"/>
            </w:tcBorders>
          </w:tcPr>
          <w:p w14:paraId="0F6E93F6" w14:textId="77777777" w:rsidR="00F25D98" w:rsidRPr="00B64B23" w:rsidRDefault="00F25D98" w:rsidP="001E41F3">
            <w:pPr>
              <w:pStyle w:val="CRCoverPage"/>
              <w:spacing w:after="0"/>
              <w:jc w:val="right"/>
              <w:rPr>
                <w:noProof/>
              </w:rPr>
            </w:pPr>
            <w:r w:rsidRPr="00B64B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C74C8BD" w:rsidR="00F25D98" w:rsidRPr="00B64B23" w:rsidRDefault="00A60151" w:rsidP="001E41F3">
            <w:pPr>
              <w:pStyle w:val="CRCoverPage"/>
              <w:spacing w:after="0"/>
              <w:jc w:val="center"/>
              <w:rPr>
                <w:b/>
                <w:bCs/>
                <w:caps/>
                <w:noProof/>
              </w:rPr>
            </w:pPr>
            <w:r w:rsidRPr="00B64B23">
              <w:rPr>
                <w:b/>
                <w:bCs/>
                <w:caps/>
                <w:noProof/>
              </w:rPr>
              <w:t>x</w:t>
            </w:r>
          </w:p>
        </w:tc>
      </w:tr>
    </w:tbl>
    <w:p w14:paraId="30BDF5E8" w14:textId="77777777" w:rsidR="001E41F3" w:rsidRPr="00B64B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64B23" w14:paraId="58E13090" w14:textId="77777777" w:rsidTr="00547111">
        <w:tc>
          <w:tcPr>
            <w:tcW w:w="9640" w:type="dxa"/>
            <w:gridSpan w:val="11"/>
          </w:tcPr>
          <w:p w14:paraId="028F9203" w14:textId="77777777" w:rsidR="001E41F3" w:rsidRPr="00B64B23" w:rsidRDefault="001E41F3">
            <w:pPr>
              <w:pStyle w:val="CRCoverPage"/>
              <w:spacing w:after="0"/>
              <w:rPr>
                <w:noProof/>
                <w:sz w:val="8"/>
                <w:szCs w:val="8"/>
              </w:rPr>
            </w:pPr>
          </w:p>
        </w:tc>
      </w:tr>
      <w:tr w:rsidR="001E41F3" w:rsidRPr="00B64B23" w14:paraId="5779EEBA" w14:textId="77777777" w:rsidTr="00547111">
        <w:tc>
          <w:tcPr>
            <w:tcW w:w="1843" w:type="dxa"/>
            <w:tcBorders>
              <w:top w:val="single" w:sz="4" w:space="0" w:color="auto"/>
              <w:left w:val="single" w:sz="4" w:space="0" w:color="auto"/>
            </w:tcBorders>
          </w:tcPr>
          <w:p w14:paraId="5210FC59" w14:textId="77777777" w:rsidR="001E41F3" w:rsidRPr="00B64B23" w:rsidRDefault="001E41F3">
            <w:pPr>
              <w:pStyle w:val="CRCoverPage"/>
              <w:tabs>
                <w:tab w:val="right" w:pos="1759"/>
              </w:tabs>
              <w:spacing w:after="0"/>
              <w:rPr>
                <w:b/>
                <w:i/>
                <w:noProof/>
              </w:rPr>
            </w:pPr>
            <w:r w:rsidRPr="00B64B23">
              <w:rPr>
                <w:b/>
                <w:i/>
                <w:noProof/>
              </w:rPr>
              <w:t>Title:</w:t>
            </w:r>
            <w:r w:rsidRPr="00B64B23">
              <w:rPr>
                <w:b/>
                <w:i/>
                <w:noProof/>
              </w:rPr>
              <w:tab/>
            </w:r>
          </w:p>
        </w:tc>
        <w:tc>
          <w:tcPr>
            <w:tcW w:w="7797" w:type="dxa"/>
            <w:gridSpan w:val="10"/>
            <w:tcBorders>
              <w:top w:val="single" w:sz="4" w:space="0" w:color="auto"/>
              <w:right w:val="single" w:sz="4" w:space="0" w:color="auto"/>
            </w:tcBorders>
            <w:shd w:val="pct30" w:color="FFFF00" w:fill="auto"/>
          </w:tcPr>
          <w:p w14:paraId="70ADD2B9" w14:textId="53D07C90" w:rsidR="001E41F3" w:rsidRPr="00B64B23" w:rsidRDefault="00AB3935">
            <w:pPr>
              <w:pStyle w:val="CRCoverPage"/>
              <w:spacing w:after="0"/>
              <w:ind w:left="100"/>
              <w:rPr>
                <w:noProof/>
              </w:rPr>
            </w:pPr>
            <w:r w:rsidRPr="00B64B23">
              <w:t xml:space="preserve">Clarification of the Locality </w:t>
            </w:r>
            <w:r w:rsidR="00807E67" w:rsidRPr="00B64B23">
              <w:t xml:space="preserve">of a NF </w:t>
            </w:r>
            <w:r w:rsidR="004A3EC5" w:rsidRPr="00B64B23">
              <w:t>Instance</w:t>
            </w:r>
          </w:p>
        </w:tc>
      </w:tr>
      <w:tr w:rsidR="001E41F3" w:rsidRPr="00B64B23" w14:paraId="79C446BA" w14:textId="77777777" w:rsidTr="00547111">
        <w:tc>
          <w:tcPr>
            <w:tcW w:w="1843" w:type="dxa"/>
            <w:tcBorders>
              <w:left w:val="single" w:sz="4" w:space="0" w:color="auto"/>
            </w:tcBorders>
          </w:tcPr>
          <w:p w14:paraId="7BC84895" w14:textId="77777777" w:rsidR="001E41F3" w:rsidRPr="00B64B2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Pr="00B64B23" w:rsidRDefault="001E41F3">
            <w:pPr>
              <w:pStyle w:val="CRCoverPage"/>
              <w:spacing w:after="0"/>
              <w:rPr>
                <w:noProof/>
                <w:sz w:val="8"/>
                <w:szCs w:val="8"/>
              </w:rPr>
            </w:pPr>
          </w:p>
        </w:tc>
      </w:tr>
      <w:tr w:rsidR="001E41F3" w:rsidRPr="00B64B23" w14:paraId="67B525FF" w14:textId="77777777" w:rsidTr="00547111">
        <w:tc>
          <w:tcPr>
            <w:tcW w:w="1843" w:type="dxa"/>
            <w:tcBorders>
              <w:left w:val="single" w:sz="4" w:space="0" w:color="auto"/>
            </w:tcBorders>
          </w:tcPr>
          <w:p w14:paraId="79DA3485" w14:textId="77777777" w:rsidR="001E41F3" w:rsidRPr="00B64B23" w:rsidRDefault="001E41F3">
            <w:pPr>
              <w:pStyle w:val="CRCoverPage"/>
              <w:tabs>
                <w:tab w:val="right" w:pos="1759"/>
              </w:tabs>
              <w:spacing w:after="0"/>
              <w:rPr>
                <w:b/>
                <w:i/>
                <w:noProof/>
              </w:rPr>
            </w:pPr>
            <w:r w:rsidRPr="00B64B23">
              <w:rPr>
                <w:b/>
                <w:i/>
                <w:noProof/>
              </w:rPr>
              <w:t>Source to WG:</w:t>
            </w:r>
          </w:p>
        </w:tc>
        <w:tc>
          <w:tcPr>
            <w:tcW w:w="7797" w:type="dxa"/>
            <w:gridSpan w:val="10"/>
            <w:tcBorders>
              <w:right w:val="single" w:sz="4" w:space="0" w:color="auto"/>
            </w:tcBorders>
            <w:shd w:val="pct30" w:color="FFFF00" w:fill="auto"/>
          </w:tcPr>
          <w:p w14:paraId="431DC256" w14:textId="77777777" w:rsidR="001E41F3" w:rsidRPr="00B64B23" w:rsidRDefault="004C0C0D">
            <w:pPr>
              <w:pStyle w:val="CRCoverPage"/>
              <w:spacing w:after="0"/>
              <w:ind w:left="100"/>
              <w:rPr>
                <w:noProof/>
              </w:rPr>
            </w:pPr>
            <w:r w:rsidRPr="00B64B23">
              <w:rPr>
                <w:noProof/>
              </w:rPr>
              <w:t>Ericsson</w:t>
            </w:r>
          </w:p>
        </w:tc>
      </w:tr>
      <w:tr w:rsidR="001E41F3" w:rsidRPr="00B64B23" w14:paraId="621748C7" w14:textId="77777777" w:rsidTr="00547111">
        <w:tc>
          <w:tcPr>
            <w:tcW w:w="1843" w:type="dxa"/>
            <w:tcBorders>
              <w:left w:val="single" w:sz="4" w:space="0" w:color="auto"/>
            </w:tcBorders>
          </w:tcPr>
          <w:p w14:paraId="2B7F8FCA" w14:textId="77777777" w:rsidR="001E41F3" w:rsidRPr="00B64B23" w:rsidRDefault="001E41F3">
            <w:pPr>
              <w:pStyle w:val="CRCoverPage"/>
              <w:tabs>
                <w:tab w:val="right" w:pos="1759"/>
              </w:tabs>
              <w:spacing w:after="0"/>
              <w:rPr>
                <w:b/>
                <w:i/>
                <w:noProof/>
              </w:rPr>
            </w:pPr>
            <w:r w:rsidRPr="00B64B23">
              <w:rPr>
                <w:b/>
                <w:i/>
                <w:noProof/>
              </w:rPr>
              <w:t>Source to TSG:</w:t>
            </w:r>
          </w:p>
        </w:tc>
        <w:tc>
          <w:tcPr>
            <w:tcW w:w="7797" w:type="dxa"/>
            <w:gridSpan w:val="10"/>
            <w:tcBorders>
              <w:right w:val="single" w:sz="4" w:space="0" w:color="auto"/>
            </w:tcBorders>
            <w:shd w:val="pct30" w:color="FFFF00" w:fill="auto"/>
          </w:tcPr>
          <w:p w14:paraId="57BBFE4A" w14:textId="77777777" w:rsidR="001E41F3" w:rsidRPr="00B64B23" w:rsidRDefault="001D68DC" w:rsidP="00547111">
            <w:pPr>
              <w:pStyle w:val="CRCoverPage"/>
              <w:spacing w:after="0"/>
              <w:ind w:left="100"/>
              <w:rPr>
                <w:noProof/>
              </w:rPr>
            </w:pPr>
            <w:r w:rsidRPr="00B64B23">
              <w:rPr>
                <w:noProof/>
              </w:rPr>
              <w:fldChar w:fldCharType="begin"/>
            </w:r>
            <w:r w:rsidRPr="00B64B23">
              <w:rPr>
                <w:noProof/>
              </w:rPr>
              <w:instrText xml:space="preserve"> DOCPROPERTY  SourceIfTsg  \* MERGEFORMAT </w:instrText>
            </w:r>
            <w:r w:rsidRPr="00B64B23">
              <w:rPr>
                <w:noProof/>
              </w:rPr>
              <w:fldChar w:fldCharType="separate"/>
            </w:r>
            <w:r w:rsidR="004C0C0D" w:rsidRPr="00B64B23">
              <w:rPr>
                <w:noProof/>
              </w:rPr>
              <w:t>SA2</w:t>
            </w:r>
            <w:r w:rsidRPr="00B64B23">
              <w:rPr>
                <w:noProof/>
              </w:rPr>
              <w:fldChar w:fldCharType="end"/>
            </w:r>
          </w:p>
        </w:tc>
      </w:tr>
      <w:tr w:rsidR="001E41F3" w:rsidRPr="00B64B23" w14:paraId="44B45615" w14:textId="77777777" w:rsidTr="00547111">
        <w:tc>
          <w:tcPr>
            <w:tcW w:w="1843" w:type="dxa"/>
            <w:tcBorders>
              <w:left w:val="single" w:sz="4" w:space="0" w:color="auto"/>
            </w:tcBorders>
          </w:tcPr>
          <w:p w14:paraId="324FE9B6" w14:textId="77777777" w:rsidR="001E41F3" w:rsidRPr="00B64B2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Pr="00B64B23" w:rsidRDefault="001E41F3">
            <w:pPr>
              <w:pStyle w:val="CRCoverPage"/>
              <w:spacing w:after="0"/>
              <w:rPr>
                <w:noProof/>
                <w:sz w:val="8"/>
                <w:szCs w:val="8"/>
              </w:rPr>
            </w:pPr>
          </w:p>
        </w:tc>
      </w:tr>
      <w:tr w:rsidR="001E41F3" w:rsidRPr="00B64B23" w14:paraId="33906395" w14:textId="77777777" w:rsidTr="00547111">
        <w:tc>
          <w:tcPr>
            <w:tcW w:w="1843" w:type="dxa"/>
            <w:tcBorders>
              <w:left w:val="single" w:sz="4" w:space="0" w:color="auto"/>
            </w:tcBorders>
          </w:tcPr>
          <w:p w14:paraId="55572AA9" w14:textId="77777777" w:rsidR="001E41F3" w:rsidRPr="00B64B23" w:rsidRDefault="001E41F3">
            <w:pPr>
              <w:pStyle w:val="CRCoverPage"/>
              <w:tabs>
                <w:tab w:val="right" w:pos="1759"/>
              </w:tabs>
              <w:spacing w:after="0"/>
              <w:rPr>
                <w:b/>
                <w:i/>
                <w:noProof/>
              </w:rPr>
            </w:pPr>
            <w:r w:rsidRPr="00B64B23">
              <w:rPr>
                <w:b/>
                <w:i/>
                <w:noProof/>
              </w:rPr>
              <w:t>Work item code</w:t>
            </w:r>
            <w:r w:rsidR="0051580D" w:rsidRPr="00B64B23">
              <w:rPr>
                <w:b/>
                <w:i/>
                <w:noProof/>
              </w:rPr>
              <w:t>:</w:t>
            </w:r>
          </w:p>
        </w:tc>
        <w:tc>
          <w:tcPr>
            <w:tcW w:w="3686" w:type="dxa"/>
            <w:gridSpan w:val="5"/>
            <w:shd w:val="pct30" w:color="FFFF00" w:fill="auto"/>
          </w:tcPr>
          <w:p w14:paraId="0C0C76BB" w14:textId="6931CAD5" w:rsidR="001E41F3" w:rsidRPr="00B64B23" w:rsidRDefault="00DD7888">
            <w:pPr>
              <w:pStyle w:val="CRCoverPage"/>
              <w:spacing w:after="0"/>
              <w:ind w:left="100"/>
              <w:rPr>
                <w:noProof/>
              </w:rPr>
            </w:pPr>
            <w:r w:rsidRPr="00B64B23">
              <w:rPr>
                <w:noProof/>
              </w:rPr>
              <w:t>5G_</w:t>
            </w:r>
            <w:r w:rsidR="00BA516C" w:rsidRPr="00B64B23">
              <w:rPr>
                <w:noProof/>
              </w:rPr>
              <w:t>eSBA</w:t>
            </w:r>
          </w:p>
        </w:tc>
        <w:tc>
          <w:tcPr>
            <w:tcW w:w="567" w:type="dxa"/>
            <w:tcBorders>
              <w:left w:val="nil"/>
            </w:tcBorders>
          </w:tcPr>
          <w:p w14:paraId="55339589" w14:textId="77777777" w:rsidR="001E41F3" w:rsidRPr="00B64B23" w:rsidRDefault="001E41F3">
            <w:pPr>
              <w:pStyle w:val="CRCoverPage"/>
              <w:spacing w:after="0"/>
              <w:ind w:right="100"/>
              <w:rPr>
                <w:noProof/>
              </w:rPr>
            </w:pPr>
          </w:p>
        </w:tc>
        <w:tc>
          <w:tcPr>
            <w:tcW w:w="1417" w:type="dxa"/>
            <w:gridSpan w:val="3"/>
            <w:tcBorders>
              <w:left w:val="nil"/>
            </w:tcBorders>
          </w:tcPr>
          <w:p w14:paraId="36FC8C0D" w14:textId="77777777" w:rsidR="001E41F3" w:rsidRPr="00B64B23" w:rsidRDefault="001E41F3">
            <w:pPr>
              <w:pStyle w:val="CRCoverPage"/>
              <w:spacing w:after="0"/>
              <w:jc w:val="right"/>
              <w:rPr>
                <w:noProof/>
              </w:rPr>
            </w:pPr>
            <w:r w:rsidRPr="00B64B23">
              <w:rPr>
                <w:b/>
                <w:i/>
                <w:noProof/>
              </w:rPr>
              <w:t>Date:</w:t>
            </w:r>
          </w:p>
        </w:tc>
        <w:tc>
          <w:tcPr>
            <w:tcW w:w="2127" w:type="dxa"/>
            <w:tcBorders>
              <w:right w:val="single" w:sz="4" w:space="0" w:color="auto"/>
            </w:tcBorders>
            <w:shd w:val="pct30" w:color="FFFF00" w:fill="auto"/>
          </w:tcPr>
          <w:p w14:paraId="11959C0D" w14:textId="02BB0CB1" w:rsidR="001E41F3" w:rsidRPr="00B64B23" w:rsidRDefault="00F10AE6">
            <w:pPr>
              <w:pStyle w:val="CRCoverPage"/>
              <w:spacing w:after="0"/>
              <w:ind w:left="100"/>
              <w:rPr>
                <w:noProof/>
              </w:rPr>
            </w:pPr>
            <w:r w:rsidRPr="00B64B23">
              <w:rPr>
                <w:noProof/>
              </w:rPr>
              <w:t>2019-</w:t>
            </w:r>
            <w:r w:rsidR="00BA516C" w:rsidRPr="00B64B23">
              <w:rPr>
                <w:noProof/>
              </w:rPr>
              <w:t>0</w:t>
            </w:r>
            <w:r w:rsidR="0003027C" w:rsidRPr="00B64B23">
              <w:rPr>
                <w:noProof/>
              </w:rPr>
              <w:t>6</w:t>
            </w:r>
            <w:r w:rsidR="00BA516C" w:rsidRPr="00B64B23">
              <w:rPr>
                <w:noProof/>
              </w:rPr>
              <w:t>-</w:t>
            </w:r>
            <w:r w:rsidR="0003027C" w:rsidRPr="00B64B23">
              <w:rPr>
                <w:noProof/>
              </w:rPr>
              <w:t>17</w:t>
            </w:r>
          </w:p>
        </w:tc>
      </w:tr>
      <w:tr w:rsidR="001E41F3" w:rsidRPr="00B64B23" w14:paraId="5B01A335" w14:textId="77777777" w:rsidTr="00547111">
        <w:tc>
          <w:tcPr>
            <w:tcW w:w="1843" w:type="dxa"/>
            <w:tcBorders>
              <w:left w:val="single" w:sz="4" w:space="0" w:color="auto"/>
            </w:tcBorders>
          </w:tcPr>
          <w:p w14:paraId="45492232" w14:textId="77777777" w:rsidR="001E41F3" w:rsidRPr="00B64B23" w:rsidRDefault="001E41F3">
            <w:pPr>
              <w:pStyle w:val="CRCoverPage"/>
              <w:spacing w:after="0"/>
              <w:rPr>
                <w:b/>
                <w:i/>
                <w:noProof/>
                <w:sz w:val="8"/>
                <w:szCs w:val="8"/>
              </w:rPr>
            </w:pPr>
          </w:p>
        </w:tc>
        <w:tc>
          <w:tcPr>
            <w:tcW w:w="1986" w:type="dxa"/>
            <w:gridSpan w:val="4"/>
          </w:tcPr>
          <w:p w14:paraId="21B1B48E" w14:textId="77777777" w:rsidR="001E41F3" w:rsidRPr="00B64B23" w:rsidRDefault="001E41F3">
            <w:pPr>
              <w:pStyle w:val="CRCoverPage"/>
              <w:spacing w:after="0"/>
              <w:rPr>
                <w:noProof/>
                <w:sz w:val="8"/>
                <w:szCs w:val="8"/>
              </w:rPr>
            </w:pPr>
          </w:p>
        </w:tc>
        <w:tc>
          <w:tcPr>
            <w:tcW w:w="2267" w:type="dxa"/>
            <w:gridSpan w:val="2"/>
          </w:tcPr>
          <w:p w14:paraId="39685DA4" w14:textId="77777777" w:rsidR="001E41F3" w:rsidRPr="00B64B23" w:rsidRDefault="001E41F3">
            <w:pPr>
              <w:pStyle w:val="CRCoverPage"/>
              <w:spacing w:after="0"/>
              <w:rPr>
                <w:noProof/>
                <w:sz w:val="8"/>
                <w:szCs w:val="8"/>
              </w:rPr>
            </w:pPr>
          </w:p>
        </w:tc>
        <w:tc>
          <w:tcPr>
            <w:tcW w:w="1417" w:type="dxa"/>
            <w:gridSpan w:val="3"/>
          </w:tcPr>
          <w:p w14:paraId="73DD1CF0" w14:textId="77777777" w:rsidR="001E41F3" w:rsidRPr="00B64B2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Pr="00B64B23" w:rsidRDefault="001E41F3">
            <w:pPr>
              <w:pStyle w:val="CRCoverPage"/>
              <w:spacing w:after="0"/>
              <w:rPr>
                <w:noProof/>
                <w:sz w:val="8"/>
                <w:szCs w:val="8"/>
              </w:rPr>
            </w:pPr>
          </w:p>
        </w:tc>
      </w:tr>
      <w:tr w:rsidR="001E41F3" w:rsidRPr="00B64B23" w14:paraId="6D0F92C3" w14:textId="77777777" w:rsidTr="00547111">
        <w:trPr>
          <w:cantSplit/>
        </w:trPr>
        <w:tc>
          <w:tcPr>
            <w:tcW w:w="1843" w:type="dxa"/>
            <w:tcBorders>
              <w:left w:val="single" w:sz="4" w:space="0" w:color="auto"/>
            </w:tcBorders>
          </w:tcPr>
          <w:p w14:paraId="68DF1E7D" w14:textId="77777777" w:rsidR="001E41F3" w:rsidRPr="00B64B23" w:rsidRDefault="001E41F3">
            <w:pPr>
              <w:pStyle w:val="CRCoverPage"/>
              <w:tabs>
                <w:tab w:val="right" w:pos="1759"/>
              </w:tabs>
              <w:spacing w:after="0"/>
              <w:rPr>
                <w:b/>
                <w:i/>
                <w:noProof/>
              </w:rPr>
            </w:pPr>
            <w:r w:rsidRPr="00B64B23">
              <w:rPr>
                <w:b/>
                <w:i/>
                <w:noProof/>
              </w:rPr>
              <w:t>Category:</w:t>
            </w:r>
          </w:p>
        </w:tc>
        <w:tc>
          <w:tcPr>
            <w:tcW w:w="851" w:type="dxa"/>
            <w:shd w:val="pct30" w:color="FFFF00" w:fill="auto"/>
          </w:tcPr>
          <w:p w14:paraId="52A19360" w14:textId="491AAC11" w:rsidR="001E41F3" w:rsidRPr="00B64B23" w:rsidRDefault="007134C9" w:rsidP="00D24991">
            <w:pPr>
              <w:pStyle w:val="CRCoverPage"/>
              <w:spacing w:after="0"/>
              <w:ind w:left="100" w:right="-609"/>
              <w:rPr>
                <w:b/>
                <w:noProof/>
              </w:rPr>
            </w:pPr>
            <w:r w:rsidRPr="00B64B23">
              <w:rPr>
                <w:b/>
                <w:noProof/>
              </w:rPr>
              <w:t>F</w:t>
            </w:r>
          </w:p>
        </w:tc>
        <w:tc>
          <w:tcPr>
            <w:tcW w:w="3402" w:type="dxa"/>
            <w:gridSpan w:val="5"/>
            <w:tcBorders>
              <w:left w:val="nil"/>
            </w:tcBorders>
          </w:tcPr>
          <w:p w14:paraId="1B9FAE48" w14:textId="77777777" w:rsidR="001E41F3" w:rsidRPr="00B64B23" w:rsidRDefault="001E41F3">
            <w:pPr>
              <w:pStyle w:val="CRCoverPage"/>
              <w:spacing w:after="0"/>
              <w:rPr>
                <w:noProof/>
              </w:rPr>
            </w:pPr>
          </w:p>
        </w:tc>
        <w:tc>
          <w:tcPr>
            <w:tcW w:w="1417" w:type="dxa"/>
            <w:gridSpan w:val="3"/>
            <w:tcBorders>
              <w:left w:val="nil"/>
            </w:tcBorders>
          </w:tcPr>
          <w:p w14:paraId="57EDC2EB" w14:textId="77777777" w:rsidR="001E41F3" w:rsidRPr="00B64B23" w:rsidRDefault="001E41F3">
            <w:pPr>
              <w:pStyle w:val="CRCoverPage"/>
              <w:spacing w:after="0"/>
              <w:jc w:val="right"/>
              <w:rPr>
                <w:b/>
                <w:i/>
                <w:noProof/>
              </w:rPr>
            </w:pPr>
            <w:r w:rsidRPr="00B64B23">
              <w:rPr>
                <w:b/>
                <w:i/>
                <w:noProof/>
              </w:rPr>
              <w:t>Release:</w:t>
            </w:r>
          </w:p>
        </w:tc>
        <w:tc>
          <w:tcPr>
            <w:tcW w:w="2127" w:type="dxa"/>
            <w:tcBorders>
              <w:right w:val="single" w:sz="4" w:space="0" w:color="auto"/>
            </w:tcBorders>
            <w:shd w:val="pct30" w:color="FFFF00" w:fill="auto"/>
          </w:tcPr>
          <w:p w14:paraId="575B8524" w14:textId="7C378146" w:rsidR="001E41F3" w:rsidRPr="00B64B23" w:rsidRDefault="001D68DC">
            <w:pPr>
              <w:pStyle w:val="CRCoverPage"/>
              <w:spacing w:after="0"/>
              <w:ind w:left="100"/>
              <w:rPr>
                <w:noProof/>
              </w:rPr>
            </w:pPr>
            <w:r w:rsidRPr="00B64B23">
              <w:rPr>
                <w:noProof/>
              </w:rPr>
              <w:fldChar w:fldCharType="begin"/>
            </w:r>
            <w:r w:rsidRPr="00B64B23">
              <w:rPr>
                <w:noProof/>
              </w:rPr>
              <w:instrText xml:space="preserve"> DOCPROPERTY  Release  \* MERGEFORMAT </w:instrText>
            </w:r>
            <w:r w:rsidRPr="00B64B23">
              <w:rPr>
                <w:noProof/>
              </w:rPr>
              <w:fldChar w:fldCharType="separate"/>
            </w:r>
            <w:r w:rsidR="00F74D0D" w:rsidRPr="00B64B23">
              <w:rPr>
                <w:noProof/>
              </w:rPr>
              <w:t>R</w:t>
            </w:r>
            <w:r w:rsidRPr="00B64B23">
              <w:rPr>
                <w:noProof/>
              </w:rPr>
              <w:fldChar w:fldCharType="end"/>
            </w:r>
            <w:r w:rsidRPr="00B64B23">
              <w:rPr>
                <w:noProof/>
              </w:rPr>
              <w:t>el-16</w:t>
            </w:r>
          </w:p>
        </w:tc>
      </w:tr>
      <w:tr w:rsidR="001E41F3" w:rsidRPr="00B64B23" w14:paraId="7E5CB401" w14:textId="77777777" w:rsidTr="00547111">
        <w:tc>
          <w:tcPr>
            <w:tcW w:w="1843" w:type="dxa"/>
            <w:tcBorders>
              <w:left w:val="single" w:sz="4" w:space="0" w:color="auto"/>
              <w:bottom w:val="single" w:sz="4" w:space="0" w:color="auto"/>
            </w:tcBorders>
          </w:tcPr>
          <w:p w14:paraId="097E3722" w14:textId="77777777" w:rsidR="001E41F3" w:rsidRPr="00B64B2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Pr="00B64B23" w:rsidRDefault="001E41F3">
            <w:pPr>
              <w:pStyle w:val="CRCoverPage"/>
              <w:spacing w:after="0"/>
              <w:ind w:left="383" w:hanging="383"/>
              <w:rPr>
                <w:i/>
                <w:noProof/>
                <w:sz w:val="18"/>
              </w:rPr>
            </w:pPr>
            <w:r w:rsidRPr="00B64B23">
              <w:rPr>
                <w:i/>
                <w:noProof/>
                <w:sz w:val="18"/>
              </w:rPr>
              <w:t xml:space="preserve">Use </w:t>
            </w:r>
            <w:r w:rsidRPr="00B64B23">
              <w:rPr>
                <w:i/>
                <w:noProof/>
                <w:sz w:val="18"/>
                <w:u w:val="single"/>
              </w:rPr>
              <w:t>one</w:t>
            </w:r>
            <w:r w:rsidRPr="00B64B23">
              <w:rPr>
                <w:i/>
                <w:noProof/>
                <w:sz w:val="18"/>
              </w:rPr>
              <w:t xml:space="preserve"> of the following categories:</w:t>
            </w:r>
            <w:r w:rsidRPr="00B64B23">
              <w:rPr>
                <w:b/>
                <w:i/>
                <w:noProof/>
                <w:sz w:val="18"/>
              </w:rPr>
              <w:br/>
              <w:t>F</w:t>
            </w:r>
            <w:r w:rsidRPr="00B64B23">
              <w:rPr>
                <w:i/>
                <w:noProof/>
                <w:sz w:val="18"/>
              </w:rPr>
              <w:t xml:space="preserve">  (correction)</w:t>
            </w:r>
            <w:r w:rsidRPr="00B64B23">
              <w:rPr>
                <w:i/>
                <w:noProof/>
                <w:sz w:val="18"/>
              </w:rPr>
              <w:br/>
            </w:r>
            <w:r w:rsidRPr="00B64B23">
              <w:rPr>
                <w:b/>
                <w:i/>
                <w:noProof/>
                <w:sz w:val="18"/>
              </w:rPr>
              <w:t>A</w:t>
            </w:r>
            <w:r w:rsidRPr="00B64B23">
              <w:rPr>
                <w:i/>
                <w:noProof/>
                <w:sz w:val="18"/>
              </w:rPr>
              <w:t xml:space="preserve">  (</w:t>
            </w:r>
            <w:r w:rsidR="00DE34CF" w:rsidRPr="00B64B23">
              <w:rPr>
                <w:i/>
                <w:noProof/>
                <w:sz w:val="18"/>
              </w:rPr>
              <w:t xml:space="preserve">mirror </w:t>
            </w:r>
            <w:r w:rsidRPr="00B64B23">
              <w:rPr>
                <w:i/>
                <w:noProof/>
                <w:sz w:val="18"/>
              </w:rPr>
              <w:t>correspond</w:t>
            </w:r>
            <w:r w:rsidR="00DE34CF" w:rsidRPr="00B64B23">
              <w:rPr>
                <w:i/>
                <w:noProof/>
                <w:sz w:val="18"/>
              </w:rPr>
              <w:t xml:space="preserve">ing </w:t>
            </w:r>
            <w:r w:rsidRPr="00B64B23">
              <w:rPr>
                <w:i/>
                <w:noProof/>
                <w:sz w:val="18"/>
              </w:rPr>
              <w:t xml:space="preserve">to a </w:t>
            </w:r>
            <w:r w:rsidR="00DE34CF" w:rsidRPr="00B64B23">
              <w:rPr>
                <w:i/>
                <w:noProof/>
                <w:sz w:val="18"/>
              </w:rPr>
              <w:t xml:space="preserve">change </w:t>
            </w:r>
            <w:r w:rsidRPr="00B64B23">
              <w:rPr>
                <w:i/>
                <w:noProof/>
                <w:sz w:val="18"/>
              </w:rPr>
              <w:t>in an earlier release)</w:t>
            </w:r>
            <w:r w:rsidRPr="00B64B23">
              <w:rPr>
                <w:i/>
                <w:noProof/>
                <w:sz w:val="18"/>
              </w:rPr>
              <w:br/>
            </w:r>
            <w:r w:rsidRPr="00B64B23">
              <w:rPr>
                <w:b/>
                <w:i/>
                <w:noProof/>
                <w:sz w:val="18"/>
              </w:rPr>
              <w:t>B</w:t>
            </w:r>
            <w:r w:rsidRPr="00B64B23">
              <w:rPr>
                <w:i/>
                <w:noProof/>
                <w:sz w:val="18"/>
              </w:rPr>
              <w:t xml:space="preserve">  (addition of feature), </w:t>
            </w:r>
            <w:r w:rsidRPr="00B64B23">
              <w:rPr>
                <w:i/>
                <w:noProof/>
                <w:sz w:val="18"/>
              </w:rPr>
              <w:br/>
            </w:r>
            <w:r w:rsidRPr="00B64B23">
              <w:rPr>
                <w:b/>
                <w:i/>
                <w:noProof/>
                <w:sz w:val="18"/>
              </w:rPr>
              <w:t>C</w:t>
            </w:r>
            <w:r w:rsidRPr="00B64B23">
              <w:rPr>
                <w:i/>
                <w:noProof/>
                <w:sz w:val="18"/>
              </w:rPr>
              <w:t xml:space="preserve">  (functional modification of feature)</w:t>
            </w:r>
            <w:r w:rsidRPr="00B64B23">
              <w:rPr>
                <w:i/>
                <w:noProof/>
                <w:sz w:val="18"/>
              </w:rPr>
              <w:br/>
            </w:r>
            <w:r w:rsidRPr="00B64B23">
              <w:rPr>
                <w:b/>
                <w:i/>
                <w:noProof/>
                <w:sz w:val="18"/>
              </w:rPr>
              <w:t>D</w:t>
            </w:r>
            <w:r w:rsidRPr="00B64B23">
              <w:rPr>
                <w:i/>
                <w:noProof/>
                <w:sz w:val="18"/>
              </w:rPr>
              <w:t xml:space="preserve">  (editorial modification)</w:t>
            </w:r>
          </w:p>
          <w:p w14:paraId="3FEF8AE5" w14:textId="77777777" w:rsidR="001E41F3" w:rsidRPr="00B64B23" w:rsidRDefault="001E41F3">
            <w:pPr>
              <w:pStyle w:val="CRCoverPage"/>
              <w:rPr>
                <w:noProof/>
              </w:rPr>
            </w:pPr>
            <w:r w:rsidRPr="00B64B23">
              <w:rPr>
                <w:noProof/>
                <w:sz w:val="18"/>
              </w:rPr>
              <w:t>Detailed explanations of the above categories can</w:t>
            </w:r>
            <w:r w:rsidRPr="00B64B23">
              <w:rPr>
                <w:noProof/>
                <w:sz w:val="18"/>
              </w:rPr>
              <w:br/>
              <w:t xml:space="preserve">be found in 3GPP </w:t>
            </w:r>
            <w:hyperlink r:id="rId13" w:history="1">
              <w:r w:rsidRPr="00B64B23">
                <w:rPr>
                  <w:rStyle w:val="Hyperlink"/>
                  <w:noProof/>
                  <w:sz w:val="18"/>
                </w:rPr>
                <w:t>TR 21.900</w:t>
              </w:r>
            </w:hyperlink>
            <w:r w:rsidRPr="00B64B23">
              <w:rPr>
                <w:noProof/>
                <w:sz w:val="18"/>
              </w:rPr>
              <w:t>.</w:t>
            </w:r>
          </w:p>
        </w:tc>
        <w:tc>
          <w:tcPr>
            <w:tcW w:w="3120" w:type="dxa"/>
            <w:gridSpan w:val="2"/>
            <w:tcBorders>
              <w:bottom w:val="single" w:sz="4" w:space="0" w:color="auto"/>
              <w:right w:val="single" w:sz="4" w:space="0" w:color="auto"/>
            </w:tcBorders>
          </w:tcPr>
          <w:p w14:paraId="63B05293" w14:textId="77777777" w:rsidR="000C038A" w:rsidRPr="00B64B23" w:rsidRDefault="001E41F3" w:rsidP="00BD6BB8">
            <w:pPr>
              <w:pStyle w:val="CRCoverPage"/>
              <w:tabs>
                <w:tab w:val="left" w:pos="950"/>
              </w:tabs>
              <w:spacing w:after="0"/>
              <w:ind w:left="241" w:hanging="241"/>
              <w:rPr>
                <w:i/>
                <w:noProof/>
                <w:sz w:val="18"/>
              </w:rPr>
            </w:pPr>
            <w:r w:rsidRPr="00B64B23">
              <w:rPr>
                <w:i/>
                <w:noProof/>
                <w:sz w:val="18"/>
              </w:rPr>
              <w:t xml:space="preserve">Use </w:t>
            </w:r>
            <w:r w:rsidRPr="00B64B23">
              <w:rPr>
                <w:i/>
                <w:noProof/>
                <w:sz w:val="18"/>
                <w:u w:val="single"/>
              </w:rPr>
              <w:t>one</w:t>
            </w:r>
            <w:r w:rsidRPr="00B64B23">
              <w:rPr>
                <w:i/>
                <w:noProof/>
                <w:sz w:val="18"/>
              </w:rPr>
              <w:t xml:space="preserve"> of the following releases:</w:t>
            </w:r>
            <w:r w:rsidRPr="00B64B23">
              <w:rPr>
                <w:i/>
                <w:noProof/>
                <w:sz w:val="18"/>
              </w:rPr>
              <w:br/>
              <w:t>Rel-8</w:t>
            </w:r>
            <w:r w:rsidRPr="00B64B23">
              <w:rPr>
                <w:i/>
                <w:noProof/>
                <w:sz w:val="18"/>
              </w:rPr>
              <w:tab/>
              <w:t>(Release 8)</w:t>
            </w:r>
            <w:r w:rsidR="007C2097" w:rsidRPr="00B64B23">
              <w:rPr>
                <w:i/>
                <w:noProof/>
                <w:sz w:val="18"/>
              </w:rPr>
              <w:br/>
              <w:t>Rel-9</w:t>
            </w:r>
            <w:r w:rsidR="007C2097" w:rsidRPr="00B64B23">
              <w:rPr>
                <w:i/>
                <w:noProof/>
                <w:sz w:val="18"/>
              </w:rPr>
              <w:tab/>
              <w:t>(Release 9)</w:t>
            </w:r>
            <w:r w:rsidR="009777D9" w:rsidRPr="00B64B23">
              <w:rPr>
                <w:i/>
                <w:noProof/>
                <w:sz w:val="18"/>
              </w:rPr>
              <w:br/>
              <w:t>Rel-10</w:t>
            </w:r>
            <w:r w:rsidR="009777D9" w:rsidRPr="00B64B23">
              <w:rPr>
                <w:i/>
                <w:noProof/>
                <w:sz w:val="18"/>
              </w:rPr>
              <w:tab/>
              <w:t>(Release 10)</w:t>
            </w:r>
            <w:r w:rsidR="000C038A" w:rsidRPr="00B64B23">
              <w:rPr>
                <w:i/>
                <w:noProof/>
                <w:sz w:val="18"/>
              </w:rPr>
              <w:br/>
              <w:t>Rel-11</w:t>
            </w:r>
            <w:r w:rsidR="000C038A" w:rsidRPr="00B64B23">
              <w:rPr>
                <w:i/>
                <w:noProof/>
                <w:sz w:val="18"/>
              </w:rPr>
              <w:tab/>
              <w:t>(Release 11)</w:t>
            </w:r>
            <w:r w:rsidR="000C038A" w:rsidRPr="00B64B23">
              <w:rPr>
                <w:i/>
                <w:noProof/>
                <w:sz w:val="18"/>
              </w:rPr>
              <w:br/>
              <w:t>Rel-12</w:t>
            </w:r>
            <w:r w:rsidR="000C038A" w:rsidRPr="00B64B23">
              <w:rPr>
                <w:i/>
                <w:noProof/>
                <w:sz w:val="18"/>
              </w:rPr>
              <w:tab/>
              <w:t>(Release 12)</w:t>
            </w:r>
            <w:r w:rsidR="0051580D" w:rsidRPr="00B64B23">
              <w:rPr>
                <w:i/>
                <w:noProof/>
                <w:sz w:val="18"/>
              </w:rPr>
              <w:br/>
            </w:r>
            <w:bookmarkStart w:id="1" w:name="OLE_LINK1"/>
            <w:r w:rsidR="0051580D" w:rsidRPr="00B64B23">
              <w:rPr>
                <w:i/>
                <w:noProof/>
                <w:sz w:val="18"/>
              </w:rPr>
              <w:t>Rel-13</w:t>
            </w:r>
            <w:r w:rsidR="0051580D" w:rsidRPr="00B64B23">
              <w:rPr>
                <w:i/>
                <w:noProof/>
                <w:sz w:val="18"/>
              </w:rPr>
              <w:tab/>
              <w:t>(Release 13)</w:t>
            </w:r>
            <w:bookmarkEnd w:id="1"/>
            <w:r w:rsidR="00BD6BB8" w:rsidRPr="00B64B23">
              <w:rPr>
                <w:i/>
                <w:noProof/>
                <w:sz w:val="18"/>
              </w:rPr>
              <w:br/>
              <w:t>Rel-14</w:t>
            </w:r>
            <w:r w:rsidR="00BD6BB8" w:rsidRPr="00B64B23">
              <w:rPr>
                <w:i/>
                <w:noProof/>
                <w:sz w:val="18"/>
              </w:rPr>
              <w:tab/>
              <w:t>(Release 14)</w:t>
            </w:r>
            <w:r w:rsidR="00E34898" w:rsidRPr="00B64B23">
              <w:rPr>
                <w:i/>
                <w:noProof/>
                <w:sz w:val="18"/>
              </w:rPr>
              <w:br/>
              <w:t>Rel-15</w:t>
            </w:r>
            <w:r w:rsidR="00E34898" w:rsidRPr="00B64B23">
              <w:rPr>
                <w:i/>
                <w:noProof/>
                <w:sz w:val="18"/>
              </w:rPr>
              <w:tab/>
              <w:t>(Release 15)</w:t>
            </w:r>
            <w:r w:rsidR="00E34898" w:rsidRPr="00B64B23">
              <w:rPr>
                <w:i/>
                <w:noProof/>
                <w:sz w:val="18"/>
              </w:rPr>
              <w:br/>
              <w:t>Rel-16</w:t>
            </w:r>
            <w:r w:rsidR="00E34898" w:rsidRPr="00B64B23">
              <w:rPr>
                <w:i/>
                <w:noProof/>
                <w:sz w:val="18"/>
              </w:rPr>
              <w:tab/>
              <w:t>(Release 16)</w:t>
            </w:r>
          </w:p>
        </w:tc>
      </w:tr>
      <w:tr w:rsidR="001E41F3" w:rsidRPr="00B64B23" w14:paraId="41C28B68" w14:textId="77777777" w:rsidTr="00547111">
        <w:tc>
          <w:tcPr>
            <w:tcW w:w="1843" w:type="dxa"/>
          </w:tcPr>
          <w:p w14:paraId="45728C10" w14:textId="77777777" w:rsidR="001E41F3" w:rsidRPr="00B64B23" w:rsidRDefault="001E41F3">
            <w:pPr>
              <w:pStyle w:val="CRCoverPage"/>
              <w:spacing w:after="0"/>
              <w:rPr>
                <w:b/>
                <w:i/>
                <w:noProof/>
                <w:sz w:val="8"/>
                <w:szCs w:val="8"/>
              </w:rPr>
            </w:pPr>
          </w:p>
        </w:tc>
        <w:tc>
          <w:tcPr>
            <w:tcW w:w="7797" w:type="dxa"/>
            <w:gridSpan w:val="10"/>
          </w:tcPr>
          <w:p w14:paraId="56742BD6" w14:textId="77777777" w:rsidR="001E41F3" w:rsidRPr="00B64B23" w:rsidRDefault="001E41F3">
            <w:pPr>
              <w:pStyle w:val="CRCoverPage"/>
              <w:spacing w:after="0"/>
              <w:rPr>
                <w:noProof/>
                <w:sz w:val="8"/>
                <w:szCs w:val="8"/>
              </w:rPr>
            </w:pPr>
          </w:p>
        </w:tc>
      </w:tr>
      <w:tr w:rsidR="001E41F3" w:rsidRPr="00B64B23" w14:paraId="7454CABD" w14:textId="77777777" w:rsidTr="00547111">
        <w:tc>
          <w:tcPr>
            <w:tcW w:w="2694" w:type="dxa"/>
            <w:gridSpan w:val="2"/>
            <w:tcBorders>
              <w:top w:val="single" w:sz="4" w:space="0" w:color="auto"/>
              <w:left w:val="single" w:sz="4" w:space="0" w:color="auto"/>
            </w:tcBorders>
          </w:tcPr>
          <w:p w14:paraId="5F6AE660" w14:textId="77777777" w:rsidR="001E41F3" w:rsidRPr="00B64B23" w:rsidRDefault="001E41F3">
            <w:pPr>
              <w:pStyle w:val="CRCoverPage"/>
              <w:tabs>
                <w:tab w:val="right" w:pos="2184"/>
              </w:tabs>
              <w:spacing w:after="0"/>
              <w:rPr>
                <w:b/>
                <w:i/>
                <w:noProof/>
              </w:rPr>
            </w:pPr>
            <w:r w:rsidRPr="00B64B23">
              <w:rPr>
                <w:b/>
                <w:i/>
                <w:noProof/>
              </w:rPr>
              <w:t>Reason for change:</w:t>
            </w:r>
          </w:p>
        </w:tc>
        <w:tc>
          <w:tcPr>
            <w:tcW w:w="6946" w:type="dxa"/>
            <w:gridSpan w:val="9"/>
            <w:tcBorders>
              <w:top w:val="single" w:sz="4" w:space="0" w:color="auto"/>
              <w:right w:val="single" w:sz="4" w:space="0" w:color="auto"/>
            </w:tcBorders>
            <w:shd w:val="pct30" w:color="FFFF00" w:fill="auto"/>
          </w:tcPr>
          <w:p w14:paraId="3FE548B3" w14:textId="1A67E952" w:rsidR="001E41F3" w:rsidRPr="00B64B23" w:rsidRDefault="00157B26">
            <w:pPr>
              <w:pStyle w:val="CRCoverPage"/>
              <w:spacing w:after="0"/>
              <w:ind w:left="100"/>
              <w:rPr>
                <w:noProof/>
              </w:rPr>
            </w:pPr>
            <w:r w:rsidRPr="00B64B23">
              <w:rPr>
                <w:noProof/>
              </w:rPr>
              <w:t xml:space="preserve">It has been agreed to indicate </w:t>
            </w:r>
            <w:r w:rsidR="00390B41" w:rsidRPr="00B64B23">
              <w:rPr>
                <w:noProof/>
              </w:rPr>
              <w:t xml:space="preserve">one or </w:t>
            </w:r>
            <w:r w:rsidR="00031DC3" w:rsidRPr="00B64B23">
              <w:rPr>
                <w:noProof/>
              </w:rPr>
              <w:t xml:space="preserve">several aspects related to the location of a NF instance </w:t>
            </w:r>
            <w:r w:rsidR="008017E6" w:rsidRPr="00B64B23">
              <w:rPr>
                <w:noProof/>
              </w:rPr>
              <w:t xml:space="preserve">and </w:t>
            </w:r>
            <w:r w:rsidR="00CB0948" w:rsidRPr="00B64B23">
              <w:rPr>
                <w:noProof/>
              </w:rPr>
              <w:t>r</w:t>
            </w:r>
            <w:r w:rsidR="008017E6" w:rsidRPr="00B64B23">
              <w:rPr>
                <w:noProof/>
              </w:rPr>
              <w:t xml:space="preserve">elating it to the </w:t>
            </w:r>
            <w:r w:rsidR="00270DBF" w:rsidRPr="00B64B23">
              <w:rPr>
                <w:noProof/>
              </w:rPr>
              <w:t xml:space="preserve">stage 3 </w:t>
            </w:r>
            <w:r w:rsidR="000905E2" w:rsidRPr="00B64B23">
              <w:rPr>
                <w:noProof/>
              </w:rPr>
              <w:t xml:space="preserve"> </w:t>
            </w:r>
            <w:r w:rsidR="00EF4288" w:rsidRPr="00B64B23">
              <w:rPr>
                <w:noProof/>
              </w:rPr>
              <w:t>locality parameter. However the cur</w:t>
            </w:r>
            <w:r w:rsidR="00A92093" w:rsidRPr="00B64B23">
              <w:rPr>
                <w:noProof/>
              </w:rPr>
              <w:t>r</w:t>
            </w:r>
            <w:r w:rsidR="00EF4288" w:rsidRPr="00B64B23">
              <w:rPr>
                <w:noProof/>
              </w:rPr>
              <w:t xml:space="preserve">ent text in </w:t>
            </w:r>
            <w:r w:rsidR="00A92093" w:rsidRPr="00B64B23">
              <w:rPr>
                <w:noProof/>
              </w:rPr>
              <w:t>TS 23.50</w:t>
            </w:r>
            <w:r w:rsidR="004149D9" w:rsidRPr="00B64B23">
              <w:rPr>
                <w:noProof/>
              </w:rPr>
              <w:t>1</w:t>
            </w:r>
            <w:r w:rsidR="005E40A4" w:rsidRPr="00B64B23">
              <w:rPr>
                <w:i/>
                <w:noProof/>
              </w:rPr>
              <w:t xml:space="preserve"> </w:t>
            </w:r>
            <w:r w:rsidR="00A92093" w:rsidRPr="00B64B23">
              <w:rPr>
                <w:noProof/>
              </w:rPr>
              <w:t xml:space="preserve">is ambigouos </w:t>
            </w:r>
            <w:r w:rsidR="00737754" w:rsidRPr="00B64B23">
              <w:rPr>
                <w:noProof/>
              </w:rPr>
              <w:t xml:space="preserve">in the </w:t>
            </w:r>
            <w:r w:rsidR="00D634FE" w:rsidRPr="00B64B23">
              <w:rPr>
                <w:noProof/>
              </w:rPr>
              <w:t xml:space="preserve">use of the </w:t>
            </w:r>
            <w:r w:rsidR="00737754" w:rsidRPr="00B64B23">
              <w:rPr>
                <w:noProof/>
              </w:rPr>
              <w:t>term</w:t>
            </w:r>
            <w:r w:rsidR="008017E6" w:rsidRPr="00B64B23">
              <w:rPr>
                <w:noProof/>
              </w:rPr>
              <w:t>s</w:t>
            </w:r>
            <w:r w:rsidR="00737754" w:rsidRPr="00B64B23">
              <w:rPr>
                <w:noProof/>
              </w:rPr>
              <w:t xml:space="preserve"> </w:t>
            </w:r>
            <w:r w:rsidR="005E40A4" w:rsidRPr="00B64B23">
              <w:rPr>
                <w:noProof/>
              </w:rPr>
              <w:t>“</w:t>
            </w:r>
            <w:r w:rsidR="00737754" w:rsidRPr="00B64B23">
              <w:rPr>
                <w:noProof/>
              </w:rPr>
              <w:t>location</w:t>
            </w:r>
            <w:r w:rsidR="005E40A4" w:rsidRPr="00B64B23">
              <w:rPr>
                <w:noProof/>
              </w:rPr>
              <w:t>”</w:t>
            </w:r>
            <w:r w:rsidR="008017E6" w:rsidRPr="00B64B23">
              <w:rPr>
                <w:noProof/>
              </w:rPr>
              <w:t xml:space="preserve"> and </w:t>
            </w:r>
            <w:r w:rsidR="00E3343E" w:rsidRPr="00B64B23">
              <w:rPr>
                <w:noProof/>
              </w:rPr>
              <w:t>“</w:t>
            </w:r>
            <w:r w:rsidR="004A3EC5" w:rsidRPr="00B64B23">
              <w:rPr>
                <w:noProof/>
              </w:rPr>
              <w:t>locality</w:t>
            </w:r>
            <w:r w:rsidR="00E3343E" w:rsidRPr="00B64B23">
              <w:rPr>
                <w:noProof/>
              </w:rPr>
              <w:t>”.</w:t>
            </w:r>
          </w:p>
          <w:p w14:paraId="2314E9A9" w14:textId="78E8BE9E" w:rsidR="00506A4D" w:rsidRPr="00B64B23" w:rsidRDefault="00486DD9">
            <w:pPr>
              <w:pStyle w:val="CRCoverPage"/>
              <w:spacing w:after="0"/>
              <w:ind w:left="100"/>
              <w:rPr>
                <w:noProof/>
              </w:rPr>
            </w:pPr>
            <w:r w:rsidRPr="00B64B23">
              <w:rPr>
                <w:noProof/>
              </w:rPr>
              <w:t>Moreover, t</w:t>
            </w:r>
            <w:r w:rsidR="00506A4D" w:rsidRPr="00B64B23">
              <w:rPr>
                <w:noProof/>
              </w:rPr>
              <w:t xml:space="preserve">he EN </w:t>
            </w:r>
            <w:r w:rsidR="00FE385F" w:rsidRPr="00B64B23">
              <w:rPr>
                <w:noProof/>
              </w:rPr>
              <w:t>removal agreed in S2-</w:t>
            </w:r>
            <w:r w:rsidR="00E33AD6" w:rsidRPr="00B64B23">
              <w:rPr>
                <w:noProof/>
              </w:rPr>
              <w:t>1906742 has not been implemented</w:t>
            </w:r>
          </w:p>
        </w:tc>
      </w:tr>
      <w:tr w:rsidR="001E41F3" w:rsidRPr="00B64B23" w14:paraId="2DBEA250" w14:textId="77777777" w:rsidTr="00547111">
        <w:tc>
          <w:tcPr>
            <w:tcW w:w="2694" w:type="dxa"/>
            <w:gridSpan w:val="2"/>
            <w:tcBorders>
              <w:left w:val="single" w:sz="4" w:space="0" w:color="auto"/>
            </w:tcBorders>
          </w:tcPr>
          <w:p w14:paraId="73F2A666" w14:textId="77777777" w:rsidR="001E41F3" w:rsidRPr="00B64B2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Pr="00B64B23" w:rsidRDefault="001E41F3">
            <w:pPr>
              <w:pStyle w:val="CRCoverPage"/>
              <w:spacing w:after="0"/>
              <w:rPr>
                <w:noProof/>
                <w:sz w:val="8"/>
                <w:szCs w:val="8"/>
              </w:rPr>
            </w:pPr>
          </w:p>
        </w:tc>
      </w:tr>
      <w:tr w:rsidR="001E41F3" w:rsidRPr="00B64B23" w14:paraId="788B3F99" w14:textId="77777777" w:rsidTr="00547111">
        <w:tc>
          <w:tcPr>
            <w:tcW w:w="2694" w:type="dxa"/>
            <w:gridSpan w:val="2"/>
            <w:tcBorders>
              <w:left w:val="single" w:sz="4" w:space="0" w:color="auto"/>
            </w:tcBorders>
          </w:tcPr>
          <w:p w14:paraId="0565A870" w14:textId="77777777" w:rsidR="001E41F3" w:rsidRPr="00B64B23" w:rsidRDefault="001E41F3">
            <w:pPr>
              <w:pStyle w:val="CRCoverPage"/>
              <w:tabs>
                <w:tab w:val="right" w:pos="2184"/>
              </w:tabs>
              <w:spacing w:after="0"/>
              <w:rPr>
                <w:b/>
                <w:i/>
                <w:noProof/>
              </w:rPr>
            </w:pPr>
            <w:r w:rsidRPr="00B64B23">
              <w:rPr>
                <w:b/>
                <w:i/>
                <w:noProof/>
              </w:rPr>
              <w:t>Summary of change</w:t>
            </w:r>
            <w:r w:rsidR="0051580D" w:rsidRPr="00B64B23">
              <w:rPr>
                <w:b/>
                <w:i/>
                <w:noProof/>
              </w:rPr>
              <w:t>:</w:t>
            </w:r>
          </w:p>
        </w:tc>
        <w:tc>
          <w:tcPr>
            <w:tcW w:w="6946" w:type="dxa"/>
            <w:gridSpan w:val="9"/>
            <w:tcBorders>
              <w:right w:val="single" w:sz="4" w:space="0" w:color="auto"/>
            </w:tcBorders>
            <w:shd w:val="pct30" w:color="FFFF00" w:fill="auto"/>
          </w:tcPr>
          <w:p w14:paraId="27FB8E35" w14:textId="596D2444" w:rsidR="001432D0" w:rsidRPr="00B64B23" w:rsidRDefault="00054E46">
            <w:pPr>
              <w:pStyle w:val="CRCoverPage"/>
              <w:spacing w:after="0"/>
              <w:ind w:left="100"/>
              <w:rPr>
                <w:noProof/>
                <w:lang w:val="en-US"/>
              </w:rPr>
            </w:pPr>
            <w:r w:rsidRPr="00B64B23">
              <w:rPr>
                <w:noProof/>
                <w:lang w:val="en-US"/>
              </w:rPr>
              <w:t>Clarify</w:t>
            </w:r>
            <w:r w:rsidR="00235C96" w:rsidRPr="00B64B23">
              <w:rPr>
                <w:noProof/>
                <w:lang w:val="en-US"/>
              </w:rPr>
              <w:t>ing</w:t>
            </w:r>
            <w:r w:rsidRPr="00B64B23">
              <w:rPr>
                <w:noProof/>
                <w:lang w:val="en-US"/>
              </w:rPr>
              <w:t xml:space="preserve"> the </w:t>
            </w:r>
            <w:r w:rsidR="005564A2" w:rsidRPr="00B64B23">
              <w:rPr>
                <w:noProof/>
                <w:lang w:val="en-US"/>
              </w:rPr>
              <w:t xml:space="preserve">clause </w:t>
            </w:r>
            <w:r w:rsidR="00071E96" w:rsidRPr="00B64B23">
              <w:rPr>
                <w:noProof/>
                <w:lang w:val="en-US"/>
              </w:rPr>
              <w:t xml:space="preserve">defining the </w:t>
            </w:r>
            <w:r w:rsidR="00C806C2" w:rsidRPr="00B64B23">
              <w:rPr>
                <w:noProof/>
                <w:lang w:val="en-US"/>
              </w:rPr>
              <w:t xml:space="preserve">meaning of the </w:t>
            </w:r>
            <w:r w:rsidR="008017E6" w:rsidRPr="00B64B23">
              <w:rPr>
                <w:noProof/>
                <w:lang w:val="en-US"/>
              </w:rPr>
              <w:t>Location  Information</w:t>
            </w:r>
            <w:r w:rsidR="00E3343E" w:rsidRPr="00B64B23">
              <w:rPr>
                <w:noProof/>
                <w:lang w:val="en-US"/>
              </w:rPr>
              <w:t xml:space="preserve"> </w:t>
            </w:r>
            <w:r w:rsidR="00303D51" w:rsidRPr="00B64B23">
              <w:rPr>
                <w:noProof/>
                <w:lang w:val="en-US"/>
              </w:rPr>
              <w:t>and removal of the EN</w:t>
            </w:r>
          </w:p>
        </w:tc>
      </w:tr>
      <w:tr w:rsidR="001E41F3" w:rsidRPr="00B64B23" w14:paraId="794BB64D" w14:textId="77777777" w:rsidTr="00547111">
        <w:tc>
          <w:tcPr>
            <w:tcW w:w="2694" w:type="dxa"/>
            <w:gridSpan w:val="2"/>
            <w:tcBorders>
              <w:left w:val="single" w:sz="4" w:space="0" w:color="auto"/>
            </w:tcBorders>
          </w:tcPr>
          <w:p w14:paraId="1113C134" w14:textId="77777777" w:rsidR="001E41F3" w:rsidRPr="00B64B2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Pr="00B64B23" w:rsidRDefault="001E41F3">
            <w:pPr>
              <w:pStyle w:val="CRCoverPage"/>
              <w:spacing w:after="0"/>
              <w:rPr>
                <w:noProof/>
                <w:sz w:val="8"/>
                <w:szCs w:val="8"/>
              </w:rPr>
            </w:pPr>
          </w:p>
        </w:tc>
      </w:tr>
      <w:tr w:rsidR="001E41F3" w:rsidRPr="00B64B23" w14:paraId="5F3335C9" w14:textId="77777777" w:rsidTr="00547111">
        <w:tc>
          <w:tcPr>
            <w:tcW w:w="2694" w:type="dxa"/>
            <w:gridSpan w:val="2"/>
            <w:tcBorders>
              <w:left w:val="single" w:sz="4" w:space="0" w:color="auto"/>
              <w:bottom w:val="single" w:sz="4" w:space="0" w:color="auto"/>
            </w:tcBorders>
          </w:tcPr>
          <w:p w14:paraId="689D973D" w14:textId="77777777" w:rsidR="001E41F3" w:rsidRPr="00B64B23" w:rsidRDefault="001E41F3">
            <w:pPr>
              <w:pStyle w:val="CRCoverPage"/>
              <w:tabs>
                <w:tab w:val="right" w:pos="2184"/>
              </w:tabs>
              <w:spacing w:after="0"/>
              <w:rPr>
                <w:b/>
                <w:i/>
                <w:noProof/>
              </w:rPr>
            </w:pPr>
            <w:r w:rsidRPr="00B64B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1EBED43D" w:rsidR="001E41F3" w:rsidRPr="00B64B23" w:rsidRDefault="006C2CBD">
            <w:pPr>
              <w:pStyle w:val="CRCoverPage"/>
              <w:spacing w:after="0"/>
              <w:ind w:left="100"/>
              <w:rPr>
                <w:noProof/>
              </w:rPr>
            </w:pPr>
            <w:r w:rsidRPr="00B64B23">
              <w:rPr>
                <w:noProof/>
              </w:rPr>
              <w:t xml:space="preserve">Ambiguous </w:t>
            </w:r>
            <w:r w:rsidR="00C806C2" w:rsidRPr="00B64B23">
              <w:rPr>
                <w:noProof/>
              </w:rPr>
              <w:t>normative text</w:t>
            </w:r>
          </w:p>
        </w:tc>
      </w:tr>
      <w:tr w:rsidR="001E41F3" w:rsidRPr="00B64B23" w14:paraId="58794564" w14:textId="77777777" w:rsidTr="00547111">
        <w:tc>
          <w:tcPr>
            <w:tcW w:w="2694" w:type="dxa"/>
            <w:gridSpan w:val="2"/>
          </w:tcPr>
          <w:p w14:paraId="4AA3488C" w14:textId="77777777" w:rsidR="001E41F3" w:rsidRPr="00B64B23" w:rsidRDefault="001E41F3">
            <w:pPr>
              <w:pStyle w:val="CRCoverPage"/>
              <w:spacing w:after="0"/>
              <w:rPr>
                <w:b/>
                <w:i/>
                <w:noProof/>
                <w:sz w:val="8"/>
                <w:szCs w:val="8"/>
              </w:rPr>
            </w:pPr>
          </w:p>
        </w:tc>
        <w:tc>
          <w:tcPr>
            <w:tcW w:w="6946" w:type="dxa"/>
            <w:gridSpan w:val="9"/>
          </w:tcPr>
          <w:p w14:paraId="7522F0B5" w14:textId="77777777" w:rsidR="001E41F3" w:rsidRPr="00B64B23" w:rsidRDefault="001E41F3">
            <w:pPr>
              <w:pStyle w:val="CRCoverPage"/>
              <w:spacing w:after="0"/>
              <w:rPr>
                <w:noProof/>
                <w:sz w:val="8"/>
                <w:szCs w:val="8"/>
              </w:rPr>
            </w:pPr>
          </w:p>
        </w:tc>
      </w:tr>
      <w:tr w:rsidR="001E41F3" w:rsidRPr="00B64B23" w14:paraId="4576DA94" w14:textId="77777777" w:rsidTr="00547111">
        <w:tc>
          <w:tcPr>
            <w:tcW w:w="2694" w:type="dxa"/>
            <w:gridSpan w:val="2"/>
            <w:tcBorders>
              <w:top w:val="single" w:sz="4" w:space="0" w:color="auto"/>
              <w:left w:val="single" w:sz="4" w:space="0" w:color="auto"/>
            </w:tcBorders>
          </w:tcPr>
          <w:p w14:paraId="3F67EE10" w14:textId="77777777" w:rsidR="001E41F3" w:rsidRPr="00B64B23" w:rsidRDefault="001E41F3">
            <w:pPr>
              <w:pStyle w:val="CRCoverPage"/>
              <w:tabs>
                <w:tab w:val="right" w:pos="2184"/>
              </w:tabs>
              <w:spacing w:after="0"/>
              <w:rPr>
                <w:b/>
                <w:i/>
                <w:noProof/>
              </w:rPr>
            </w:pPr>
            <w:r w:rsidRPr="00B64B23">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1C575909" w:rsidR="001E41F3" w:rsidRPr="00B64B23" w:rsidRDefault="007702CF">
            <w:pPr>
              <w:pStyle w:val="CRCoverPage"/>
              <w:spacing w:after="0"/>
              <w:ind w:left="100"/>
              <w:rPr>
                <w:noProof/>
              </w:rPr>
            </w:pPr>
            <w:r w:rsidRPr="00B64B23">
              <w:rPr>
                <w:noProof/>
              </w:rPr>
              <w:t>6.3.1.2</w:t>
            </w:r>
          </w:p>
        </w:tc>
      </w:tr>
      <w:tr w:rsidR="001E41F3" w:rsidRPr="00B64B23" w14:paraId="6D4A9747" w14:textId="77777777" w:rsidTr="00547111">
        <w:tc>
          <w:tcPr>
            <w:tcW w:w="2694" w:type="dxa"/>
            <w:gridSpan w:val="2"/>
            <w:tcBorders>
              <w:left w:val="single" w:sz="4" w:space="0" w:color="auto"/>
            </w:tcBorders>
          </w:tcPr>
          <w:p w14:paraId="7BAC2A17" w14:textId="77777777" w:rsidR="001E41F3" w:rsidRPr="00B64B2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Pr="00B64B23" w:rsidRDefault="001E41F3">
            <w:pPr>
              <w:pStyle w:val="CRCoverPage"/>
              <w:spacing w:after="0"/>
              <w:rPr>
                <w:noProof/>
                <w:sz w:val="8"/>
                <w:szCs w:val="8"/>
              </w:rPr>
            </w:pPr>
          </w:p>
        </w:tc>
      </w:tr>
      <w:tr w:rsidR="001E41F3" w:rsidRPr="00B64B23" w14:paraId="039E3995" w14:textId="77777777" w:rsidTr="00547111">
        <w:tc>
          <w:tcPr>
            <w:tcW w:w="2694" w:type="dxa"/>
            <w:gridSpan w:val="2"/>
            <w:tcBorders>
              <w:left w:val="single" w:sz="4" w:space="0" w:color="auto"/>
            </w:tcBorders>
          </w:tcPr>
          <w:p w14:paraId="619A7986" w14:textId="77777777" w:rsidR="001E41F3" w:rsidRPr="00B64B2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Pr="00B64B23" w:rsidRDefault="001E41F3">
            <w:pPr>
              <w:pStyle w:val="CRCoverPage"/>
              <w:spacing w:after="0"/>
              <w:jc w:val="center"/>
              <w:rPr>
                <w:b/>
                <w:caps/>
                <w:noProof/>
              </w:rPr>
            </w:pPr>
            <w:r w:rsidRPr="00B64B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Pr="00B64B23" w:rsidRDefault="001E41F3">
            <w:pPr>
              <w:pStyle w:val="CRCoverPage"/>
              <w:spacing w:after="0"/>
              <w:jc w:val="center"/>
              <w:rPr>
                <w:b/>
                <w:caps/>
                <w:noProof/>
              </w:rPr>
            </w:pPr>
            <w:r w:rsidRPr="00B64B23">
              <w:rPr>
                <w:b/>
                <w:caps/>
                <w:noProof/>
              </w:rPr>
              <w:t>N</w:t>
            </w:r>
          </w:p>
        </w:tc>
        <w:tc>
          <w:tcPr>
            <w:tcW w:w="2977" w:type="dxa"/>
            <w:gridSpan w:val="4"/>
          </w:tcPr>
          <w:p w14:paraId="7D5FE3B5" w14:textId="77777777" w:rsidR="001E41F3" w:rsidRPr="00B64B2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Pr="00B64B23" w:rsidRDefault="001E41F3">
            <w:pPr>
              <w:pStyle w:val="CRCoverPage"/>
              <w:spacing w:after="0"/>
              <w:ind w:left="99"/>
              <w:rPr>
                <w:noProof/>
              </w:rPr>
            </w:pPr>
          </w:p>
        </w:tc>
      </w:tr>
      <w:tr w:rsidR="001E41F3" w:rsidRPr="00B64B23" w14:paraId="4BB898D5" w14:textId="77777777" w:rsidTr="00547111">
        <w:tc>
          <w:tcPr>
            <w:tcW w:w="2694" w:type="dxa"/>
            <w:gridSpan w:val="2"/>
            <w:tcBorders>
              <w:left w:val="single" w:sz="4" w:space="0" w:color="auto"/>
            </w:tcBorders>
          </w:tcPr>
          <w:p w14:paraId="6813B9D5" w14:textId="77777777" w:rsidR="001E41F3" w:rsidRPr="00B64B23" w:rsidRDefault="001E41F3">
            <w:pPr>
              <w:pStyle w:val="CRCoverPage"/>
              <w:tabs>
                <w:tab w:val="right" w:pos="2184"/>
              </w:tabs>
              <w:spacing w:after="0"/>
              <w:rPr>
                <w:b/>
                <w:i/>
                <w:noProof/>
              </w:rPr>
            </w:pPr>
            <w:r w:rsidRPr="00B64B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Pr="00B64B2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DFF67AA" w:rsidR="001E41F3" w:rsidRPr="00B64B23" w:rsidRDefault="007702CF">
            <w:pPr>
              <w:pStyle w:val="CRCoverPage"/>
              <w:spacing w:after="0"/>
              <w:jc w:val="center"/>
              <w:rPr>
                <w:b/>
                <w:caps/>
                <w:noProof/>
              </w:rPr>
            </w:pPr>
            <w:r w:rsidRPr="00B64B23">
              <w:rPr>
                <w:b/>
                <w:caps/>
                <w:noProof/>
              </w:rPr>
              <w:t>x</w:t>
            </w:r>
          </w:p>
        </w:tc>
        <w:tc>
          <w:tcPr>
            <w:tcW w:w="2977" w:type="dxa"/>
            <w:gridSpan w:val="4"/>
          </w:tcPr>
          <w:p w14:paraId="07A26B21" w14:textId="77777777" w:rsidR="001E41F3" w:rsidRPr="00B64B23" w:rsidRDefault="001E41F3">
            <w:pPr>
              <w:pStyle w:val="CRCoverPage"/>
              <w:tabs>
                <w:tab w:val="right" w:pos="2893"/>
              </w:tabs>
              <w:spacing w:after="0"/>
              <w:rPr>
                <w:noProof/>
              </w:rPr>
            </w:pPr>
            <w:r w:rsidRPr="00B64B23">
              <w:rPr>
                <w:noProof/>
              </w:rPr>
              <w:t xml:space="preserve"> Other core specifications</w:t>
            </w:r>
            <w:r w:rsidRPr="00B64B23">
              <w:rPr>
                <w:noProof/>
              </w:rPr>
              <w:tab/>
            </w:r>
          </w:p>
        </w:tc>
        <w:tc>
          <w:tcPr>
            <w:tcW w:w="3401" w:type="dxa"/>
            <w:gridSpan w:val="3"/>
            <w:tcBorders>
              <w:right w:val="single" w:sz="4" w:space="0" w:color="auto"/>
            </w:tcBorders>
            <w:shd w:val="pct30" w:color="FFFF00" w:fill="auto"/>
          </w:tcPr>
          <w:p w14:paraId="7CF485A9" w14:textId="77777777" w:rsidR="001E41F3" w:rsidRPr="00B64B23" w:rsidRDefault="00145D43">
            <w:pPr>
              <w:pStyle w:val="CRCoverPage"/>
              <w:spacing w:after="0"/>
              <w:ind w:left="99"/>
              <w:rPr>
                <w:noProof/>
              </w:rPr>
            </w:pPr>
            <w:r w:rsidRPr="00B64B23">
              <w:rPr>
                <w:noProof/>
              </w:rPr>
              <w:t xml:space="preserve">TS/TR ... CR ... </w:t>
            </w:r>
          </w:p>
        </w:tc>
      </w:tr>
      <w:tr w:rsidR="001E41F3" w:rsidRPr="00B64B23" w14:paraId="1B2718C1" w14:textId="77777777" w:rsidTr="00547111">
        <w:tc>
          <w:tcPr>
            <w:tcW w:w="2694" w:type="dxa"/>
            <w:gridSpan w:val="2"/>
            <w:tcBorders>
              <w:left w:val="single" w:sz="4" w:space="0" w:color="auto"/>
            </w:tcBorders>
          </w:tcPr>
          <w:p w14:paraId="03CC07B6" w14:textId="77777777" w:rsidR="001E41F3" w:rsidRPr="00B64B23" w:rsidRDefault="001E41F3">
            <w:pPr>
              <w:pStyle w:val="CRCoverPage"/>
              <w:spacing w:after="0"/>
              <w:rPr>
                <w:b/>
                <w:i/>
                <w:noProof/>
              </w:rPr>
            </w:pPr>
            <w:r w:rsidRPr="00B64B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Pr="00B64B2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2A38C3D8" w:rsidR="001E41F3" w:rsidRPr="00B64B23" w:rsidRDefault="007702CF">
            <w:pPr>
              <w:pStyle w:val="CRCoverPage"/>
              <w:spacing w:after="0"/>
              <w:jc w:val="center"/>
              <w:rPr>
                <w:b/>
                <w:caps/>
                <w:noProof/>
              </w:rPr>
            </w:pPr>
            <w:r w:rsidRPr="00B64B23">
              <w:rPr>
                <w:b/>
                <w:caps/>
                <w:noProof/>
              </w:rPr>
              <w:t>x</w:t>
            </w:r>
          </w:p>
        </w:tc>
        <w:tc>
          <w:tcPr>
            <w:tcW w:w="2977" w:type="dxa"/>
            <w:gridSpan w:val="4"/>
          </w:tcPr>
          <w:p w14:paraId="69E0CA14" w14:textId="77777777" w:rsidR="001E41F3" w:rsidRPr="00B64B23" w:rsidRDefault="001E41F3">
            <w:pPr>
              <w:pStyle w:val="CRCoverPage"/>
              <w:spacing w:after="0"/>
              <w:rPr>
                <w:noProof/>
              </w:rPr>
            </w:pPr>
            <w:r w:rsidRPr="00B64B23">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Pr="00B64B23" w:rsidRDefault="00145D43">
            <w:pPr>
              <w:pStyle w:val="CRCoverPage"/>
              <w:spacing w:after="0"/>
              <w:ind w:left="99"/>
              <w:rPr>
                <w:noProof/>
              </w:rPr>
            </w:pPr>
            <w:r w:rsidRPr="00B64B23">
              <w:rPr>
                <w:noProof/>
              </w:rPr>
              <w:t xml:space="preserve">TS/TR ... CR ... </w:t>
            </w:r>
          </w:p>
        </w:tc>
      </w:tr>
      <w:tr w:rsidR="001E41F3" w:rsidRPr="00B64B23" w14:paraId="2AD612AD" w14:textId="77777777" w:rsidTr="00547111">
        <w:tc>
          <w:tcPr>
            <w:tcW w:w="2694" w:type="dxa"/>
            <w:gridSpan w:val="2"/>
            <w:tcBorders>
              <w:left w:val="single" w:sz="4" w:space="0" w:color="auto"/>
            </w:tcBorders>
          </w:tcPr>
          <w:p w14:paraId="45ED587D" w14:textId="77777777" w:rsidR="001E41F3" w:rsidRPr="00B64B23" w:rsidRDefault="00145D43">
            <w:pPr>
              <w:pStyle w:val="CRCoverPage"/>
              <w:spacing w:after="0"/>
              <w:rPr>
                <w:b/>
                <w:i/>
                <w:noProof/>
              </w:rPr>
            </w:pPr>
            <w:r w:rsidRPr="00B64B23">
              <w:rPr>
                <w:b/>
                <w:i/>
                <w:noProof/>
              </w:rPr>
              <w:t xml:space="preserve">(show </w:t>
            </w:r>
            <w:r w:rsidR="00592D74" w:rsidRPr="00B64B23">
              <w:rPr>
                <w:b/>
                <w:i/>
                <w:noProof/>
              </w:rPr>
              <w:t xml:space="preserve">related </w:t>
            </w:r>
            <w:r w:rsidRPr="00B64B23">
              <w:rPr>
                <w:b/>
                <w:i/>
                <w:noProof/>
              </w:rPr>
              <w:t>CR</w:t>
            </w:r>
            <w:r w:rsidR="00592D74" w:rsidRPr="00B64B23">
              <w:rPr>
                <w:b/>
                <w:i/>
                <w:noProof/>
              </w:rPr>
              <w:t>s</w:t>
            </w:r>
            <w:r w:rsidRPr="00B64B23">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Pr="00B64B2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5EBDFC33" w:rsidR="001E41F3" w:rsidRPr="00B64B23" w:rsidRDefault="007702CF">
            <w:pPr>
              <w:pStyle w:val="CRCoverPage"/>
              <w:spacing w:after="0"/>
              <w:jc w:val="center"/>
              <w:rPr>
                <w:b/>
                <w:caps/>
                <w:noProof/>
              </w:rPr>
            </w:pPr>
            <w:r w:rsidRPr="00B64B23">
              <w:rPr>
                <w:b/>
                <w:caps/>
                <w:noProof/>
              </w:rPr>
              <w:t>x</w:t>
            </w:r>
          </w:p>
        </w:tc>
        <w:tc>
          <w:tcPr>
            <w:tcW w:w="2977" w:type="dxa"/>
            <w:gridSpan w:val="4"/>
          </w:tcPr>
          <w:p w14:paraId="0D46ABFC" w14:textId="77777777" w:rsidR="001E41F3" w:rsidRPr="00B64B23" w:rsidRDefault="001E41F3">
            <w:pPr>
              <w:pStyle w:val="CRCoverPage"/>
              <w:spacing w:after="0"/>
              <w:rPr>
                <w:noProof/>
              </w:rPr>
            </w:pPr>
            <w:r w:rsidRPr="00B64B23">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Pr="00B64B23" w:rsidRDefault="00145D43">
            <w:pPr>
              <w:pStyle w:val="CRCoverPage"/>
              <w:spacing w:after="0"/>
              <w:ind w:left="99"/>
              <w:rPr>
                <w:noProof/>
              </w:rPr>
            </w:pPr>
            <w:r w:rsidRPr="00B64B23">
              <w:rPr>
                <w:noProof/>
              </w:rPr>
              <w:t>TS</w:t>
            </w:r>
            <w:r w:rsidR="000A6394" w:rsidRPr="00B64B23">
              <w:rPr>
                <w:noProof/>
              </w:rPr>
              <w:t xml:space="preserve">/TR ... CR ... </w:t>
            </w:r>
          </w:p>
        </w:tc>
      </w:tr>
      <w:tr w:rsidR="001E41F3" w:rsidRPr="00B64B23" w14:paraId="679CDBE4" w14:textId="77777777" w:rsidTr="00547111">
        <w:tc>
          <w:tcPr>
            <w:tcW w:w="2694" w:type="dxa"/>
            <w:gridSpan w:val="2"/>
            <w:tcBorders>
              <w:left w:val="single" w:sz="4" w:space="0" w:color="auto"/>
            </w:tcBorders>
          </w:tcPr>
          <w:p w14:paraId="719747FE" w14:textId="77777777" w:rsidR="001E41F3" w:rsidRPr="00B64B2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Pr="00B64B23" w:rsidRDefault="001E41F3">
            <w:pPr>
              <w:pStyle w:val="CRCoverPage"/>
              <w:spacing w:after="0"/>
              <w:rPr>
                <w:noProof/>
              </w:rPr>
            </w:pPr>
          </w:p>
        </w:tc>
      </w:tr>
      <w:tr w:rsidR="001E41F3" w:rsidRPr="00B64B23" w14:paraId="65953733" w14:textId="77777777" w:rsidTr="00547111">
        <w:tc>
          <w:tcPr>
            <w:tcW w:w="2694" w:type="dxa"/>
            <w:gridSpan w:val="2"/>
            <w:tcBorders>
              <w:left w:val="single" w:sz="4" w:space="0" w:color="auto"/>
              <w:bottom w:val="single" w:sz="4" w:space="0" w:color="auto"/>
            </w:tcBorders>
          </w:tcPr>
          <w:p w14:paraId="07ACB743" w14:textId="77777777" w:rsidR="001E41F3" w:rsidRPr="00B64B23" w:rsidRDefault="001E41F3">
            <w:pPr>
              <w:pStyle w:val="CRCoverPage"/>
              <w:tabs>
                <w:tab w:val="right" w:pos="2184"/>
              </w:tabs>
              <w:spacing w:after="0"/>
              <w:rPr>
                <w:b/>
                <w:i/>
                <w:noProof/>
              </w:rPr>
            </w:pPr>
            <w:r w:rsidRPr="00B64B23">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Pr="00B64B23" w:rsidRDefault="001E41F3">
            <w:pPr>
              <w:pStyle w:val="CRCoverPage"/>
              <w:spacing w:after="0"/>
              <w:ind w:left="100"/>
              <w:rPr>
                <w:noProof/>
              </w:rPr>
            </w:pPr>
          </w:p>
        </w:tc>
      </w:tr>
    </w:tbl>
    <w:p w14:paraId="28738641" w14:textId="77777777" w:rsidR="001E41F3" w:rsidRPr="00B64B23" w:rsidRDefault="001E41F3">
      <w:pPr>
        <w:pStyle w:val="CRCoverPage"/>
        <w:spacing w:after="0"/>
        <w:rPr>
          <w:noProof/>
          <w:sz w:val="8"/>
          <w:szCs w:val="8"/>
        </w:rPr>
      </w:pPr>
    </w:p>
    <w:p w14:paraId="72F24693" w14:textId="77777777" w:rsidR="001E41F3" w:rsidRPr="00B64B23" w:rsidRDefault="001E41F3">
      <w:pPr>
        <w:rPr>
          <w:noProof/>
        </w:rPr>
        <w:sectPr w:rsidR="001E41F3" w:rsidRPr="00B64B2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75AE62F" w14:textId="70658A23" w:rsidR="004E6C9E" w:rsidRPr="00B64B23" w:rsidRDefault="004E6C9E" w:rsidP="004E6C9E">
      <w:pPr>
        <w:jc w:val="center"/>
        <w:rPr>
          <w:rFonts w:cs="Arial"/>
          <w:noProof/>
          <w:sz w:val="44"/>
          <w:szCs w:val="44"/>
        </w:rPr>
      </w:pPr>
      <w:bookmarkStart w:id="2" w:name="_Toc532891518"/>
      <w:r w:rsidRPr="00B64B23">
        <w:rPr>
          <w:rFonts w:cs="Arial"/>
          <w:noProof/>
          <w:sz w:val="44"/>
          <w:szCs w:val="44"/>
        </w:rPr>
        <w:lastRenderedPageBreak/>
        <w:t>*** BEGIN CHANGES ***</w:t>
      </w:r>
    </w:p>
    <w:p w14:paraId="28BBCCA9" w14:textId="77777777" w:rsidR="008017E6" w:rsidRPr="00B64B23" w:rsidRDefault="008017E6" w:rsidP="008017E6">
      <w:pPr>
        <w:keepNext/>
        <w:keepLines/>
        <w:spacing w:before="120"/>
        <w:ind w:left="1418" w:hanging="1418"/>
        <w:outlineLvl w:val="3"/>
        <w:rPr>
          <w:rFonts w:ascii="Arial" w:hAnsi="Arial"/>
          <w:sz w:val="24"/>
          <w:lang w:eastAsia="x-none"/>
        </w:rPr>
      </w:pPr>
      <w:r w:rsidRPr="00B64B23">
        <w:rPr>
          <w:rFonts w:ascii="Arial" w:hAnsi="Arial"/>
          <w:sz w:val="24"/>
          <w:lang w:eastAsia="x-none"/>
        </w:rPr>
        <w:t>6.3.1.2</w:t>
      </w:r>
      <w:r w:rsidRPr="00B64B23">
        <w:rPr>
          <w:rFonts w:ascii="Arial" w:hAnsi="Arial"/>
          <w:sz w:val="24"/>
          <w:lang w:eastAsia="x-none"/>
        </w:rPr>
        <w:tab/>
        <w:t>Location information</w:t>
      </w:r>
    </w:p>
    <w:p w14:paraId="47A73E12" w14:textId="462DD524" w:rsidR="008017E6" w:rsidRPr="00B64B23" w:rsidRDefault="008017E6" w:rsidP="008017E6">
      <w:pPr>
        <w:rPr>
          <w:lang w:eastAsia="x-none"/>
        </w:rPr>
      </w:pPr>
      <w:del w:id="3" w:author="Author">
        <w:r w:rsidRPr="00B64B23" w:rsidDel="008017E6">
          <w:rPr>
            <w:lang w:eastAsia="x-none"/>
          </w:rPr>
          <w:delText>A locality parameter describes t</w:delText>
        </w:r>
      </w:del>
      <w:ins w:id="4" w:author="Author">
        <w:r w:rsidRPr="00B64B23">
          <w:rPr>
            <w:lang w:eastAsia="x-none"/>
          </w:rPr>
          <w:t>T</w:t>
        </w:r>
      </w:ins>
      <w:r w:rsidRPr="00B64B23">
        <w:rPr>
          <w:lang w:eastAsia="x-none"/>
        </w:rPr>
        <w:t xml:space="preserve">he location </w:t>
      </w:r>
      <w:ins w:id="5" w:author="Author">
        <w:r w:rsidR="00FB7AED" w:rsidRPr="00B64B23">
          <w:rPr>
            <w:lang w:eastAsia="x-none"/>
          </w:rPr>
          <w:t xml:space="preserve">information </w:t>
        </w:r>
      </w:ins>
      <w:ins w:id="6" w:author="NTT DOCOMO" w:date="2019-06-28T07:35:00Z">
        <w:r w:rsidR="008B7CF9" w:rsidRPr="00B64B23">
          <w:rPr>
            <w:lang w:eastAsia="x-none"/>
          </w:rPr>
          <w:t xml:space="preserve">describes the network location of the NF instance. It can </w:t>
        </w:r>
      </w:ins>
      <w:ins w:id="7" w:author="NTT DOCOMO" w:date="2019-06-28T07:38:00Z">
        <w:r w:rsidR="00B60148" w:rsidRPr="00B64B23">
          <w:rPr>
            <w:lang w:eastAsia="x-none"/>
          </w:rPr>
          <w:t>consist of</w:t>
        </w:r>
      </w:ins>
      <w:ins w:id="8" w:author="NTT DOCOMO" w:date="2019-06-28T07:35:00Z">
        <w:r w:rsidR="008B7CF9" w:rsidRPr="00B64B23">
          <w:rPr>
            <w:lang w:eastAsia="x-none"/>
          </w:rPr>
          <w:t xml:space="preserve"> </w:t>
        </w:r>
      </w:ins>
      <w:del w:id="9" w:author="NTT DOCOMO" w:date="2019-06-28T07:35:00Z">
        <w:r w:rsidRPr="00B64B23" w:rsidDel="008B7CF9">
          <w:rPr>
            <w:lang w:eastAsia="x-none"/>
          </w:rPr>
          <w:delText xml:space="preserve">(e.g. </w:delText>
        </w:r>
      </w:del>
      <w:r w:rsidRPr="00B64B23">
        <w:rPr>
          <w:lang w:eastAsia="x-none"/>
        </w:rPr>
        <w:t xml:space="preserve">one or more </w:t>
      </w:r>
      <w:ins w:id="10" w:author="NTT DOCOMO" w:date="2019-06-28T07:23:00Z">
        <w:r w:rsidR="00D57E58" w:rsidRPr="00B64B23">
          <w:rPr>
            <w:lang w:eastAsia="x-none"/>
            <w:rPrChange w:id="11" w:author="NTT DOCOMO" w:date="2019-06-28T07:24:00Z">
              <w:rPr>
                <w:lang w:eastAsia="x-none"/>
              </w:rPr>
            </w:rPrChange>
          </w:rPr>
          <w:t>l</w:t>
        </w:r>
      </w:ins>
      <w:ins w:id="12" w:author="NTT DOCOMO" w:date="2019-06-28T07:24:00Z">
        <w:r w:rsidR="00D57E58" w:rsidRPr="00B64B23">
          <w:rPr>
            <w:lang w:eastAsia="x-none"/>
            <w:rPrChange w:id="13" w:author="NTT DOCOMO" w:date="2019-06-28T07:24:00Z">
              <w:rPr>
                <w:lang w:eastAsia="x-none"/>
              </w:rPr>
            </w:rPrChange>
          </w:rPr>
          <w:t>evels</w:t>
        </w:r>
      </w:ins>
      <w:ins w:id="14" w:author="NTT DOCOMO" w:date="2019-06-28T07:38:00Z">
        <w:r w:rsidR="00B60148" w:rsidRPr="00B64B23">
          <w:rPr>
            <w:lang w:eastAsia="x-none"/>
          </w:rPr>
          <w:t>. Each level</w:t>
        </w:r>
      </w:ins>
      <w:ins w:id="15" w:author="NTT DOCOMO" w:date="2019-06-28T07:24:00Z">
        <w:r w:rsidR="00D57E58" w:rsidRPr="00B64B23">
          <w:rPr>
            <w:lang w:eastAsia="x-none"/>
          </w:rPr>
          <w:t xml:space="preserve"> </w:t>
        </w:r>
      </w:ins>
      <w:ins w:id="16" w:author="NTT DOCOMO" w:date="2019-06-28T07:39:00Z">
        <w:r w:rsidR="00B60148" w:rsidRPr="00B64B23">
          <w:rPr>
            <w:lang w:eastAsia="x-none"/>
          </w:rPr>
          <w:t xml:space="preserve">describes one </w:t>
        </w:r>
      </w:ins>
      <w:del w:id="17" w:author="Patrice Hédé" w:date="2019-07-02T10:10:00Z">
        <w:r w:rsidRPr="00B64B23" w:rsidDel="00D77049">
          <w:rPr>
            <w:lang w:eastAsia="x-none"/>
          </w:rPr>
          <w:delText xml:space="preserve">of the following </w:delText>
        </w:r>
      </w:del>
      <w:r w:rsidRPr="00B64B23">
        <w:rPr>
          <w:lang w:eastAsia="x-none"/>
        </w:rPr>
        <w:t>location aspect</w:t>
      </w:r>
      <w:del w:id="18" w:author="NTT DOCOMO" w:date="2019-06-28T07:39:00Z">
        <w:r w:rsidRPr="00B64B23" w:rsidDel="00B60148">
          <w:rPr>
            <w:lang w:eastAsia="x-none"/>
          </w:rPr>
          <w:delText>s</w:delText>
        </w:r>
      </w:del>
      <w:ins w:id="19" w:author="Patrice Hédé" w:date="2019-07-02T10:10:00Z">
        <w:r w:rsidR="00B64B23" w:rsidRPr="00B64B23">
          <w:rPr>
            <w:lang w:eastAsia="x-none"/>
          </w:rPr>
          <w:t xml:space="preserve">, such </w:t>
        </w:r>
        <w:proofErr w:type="spellStart"/>
        <w:r w:rsidR="00B64B23" w:rsidRPr="00B64B23">
          <w:rPr>
            <w:lang w:eastAsia="x-none"/>
          </w:rPr>
          <w:t>as</w:t>
        </w:r>
      </w:ins>
      <w:ins w:id="20" w:author="Author">
        <w:r w:rsidR="00BE37B5" w:rsidRPr="00B64B23">
          <w:rPr>
            <w:lang w:eastAsia="x-none"/>
          </w:rPr>
          <w:t xml:space="preserve"> </w:t>
        </w:r>
      </w:ins>
      <w:r w:rsidRPr="00B64B23">
        <w:rPr>
          <w:lang w:eastAsia="x-none"/>
        </w:rPr>
        <w:t>geogra</w:t>
      </w:r>
      <w:bookmarkStart w:id="21" w:name="_GoBack"/>
      <w:bookmarkEnd w:id="21"/>
      <w:r w:rsidRPr="00B64B23">
        <w:rPr>
          <w:lang w:eastAsia="x-none"/>
        </w:rPr>
        <w:t>phi</w:t>
      </w:r>
      <w:proofErr w:type="spellEnd"/>
      <w:r w:rsidRPr="00B64B23">
        <w:rPr>
          <w:lang w:eastAsia="x-none"/>
        </w:rPr>
        <w:t xml:space="preserve">c location, data </w:t>
      </w:r>
      <w:proofErr w:type="spellStart"/>
      <w:r w:rsidRPr="00B64B23">
        <w:rPr>
          <w:lang w:eastAsia="x-none"/>
        </w:rPr>
        <w:t>center</w:t>
      </w:r>
      <w:proofErr w:type="spellEnd"/>
      <w:r w:rsidRPr="00B64B23">
        <w:rPr>
          <w:lang w:eastAsia="x-none"/>
        </w:rPr>
        <w:t>,</w:t>
      </w:r>
      <w:r w:rsidRPr="00B64B23">
        <w:t xml:space="preserve"> </w:t>
      </w:r>
      <w:r w:rsidRPr="00B64B23">
        <w:rPr>
          <w:lang w:eastAsia="x-none"/>
        </w:rPr>
        <w:t>cluster</w:t>
      </w:r>
      <w:ins w:id="22" w:author="MO" w:date="2019-06-28T05:45:00Z">
        <w:r w:rsidR="00E4457D" w:rsidRPr="00B64B23">
          <w:rPr>
            <w:lang w:eastAsia="x-none"/>
            <w:rPrChange w:id="23" w:author="MO" w:date="2019-06-28T06:03:00Z">
              <w:rPr>
                <w:lang w:eastAsia="x-none"/>
              </w:rPr>
            </w:rPrChange>
          </w:rPr>
          <w:t xml:space="preserve">, </w:t>
        </w:r>
      </w:ins>
      <w:ins w:id="24" w:author="MO" w:date="2019-06-28T05:46:00Z">
        <w:r w:rsidR="00E4457D" w:rsidRPr="00B64B23">
          <w:rPr>
            <w:lang w:eastAsia="x-none"/>
            <w:rPrChange w:id="25" w:author="MO" w:date="2019-06-28T06:03:00Z">
              <w:rPr>
                <w:lang w:eastAsia="x-none"/>
              </w:rPr>
            </w:rPrChange>
          </w:rPr>
          <w:t>etc</w:t>
        </w:r>
      </w:ins>
      <w:del w:id="26" w:author="Author">
        <w:r w:rsidRPr="00B64B23" w:rsidDel="00BE37B5">
          <w:rPr>
            <w:lang w:eastAsia="x-none"/>
          </w:rPr>
          <w:delText>) of an NF instance</w:delText>
        </w:r>
      </w:del>
      <w:r w:rsidRPr="00B64B23">
        <w:rPr>
          <w:lang w:eastAsia="x-none"/>
        </w:rPr>
        <w:t xml:space="preserve">. </w:t>
      </w:r>
      <w:del w:id="27" w:author="Author">
        <w:r w:rsidRPr="00B64B23" w:rsidDel="00BE37B5">
          <w:rPr>
            <w:lang w:eastAsia="x-none"/>
          </w:rPr>
          <w:delText>The locality of the</w:delText>
        </w:r>
      </w:del>
      <w:ins w:id="28" w:author="Author">
        <w:r w:rsidR="00BE37B5" w:rsidRPr="00B64B23">
          <w:rPr>
            <w:lang w:eastAsia="x-none"/>
          </w:rPr>
          <w:t>An</w:t>
        </w:r>
      </w:ins>
      <w:r w:rsidRPr="00B64B23">
        <w:rPr>
          <w:lang w:eastAsia="x-none"/>
        </w:rPr>
        <w:t xml:space="preserve"> NF instance </w:t>
      </w:r>
      <w:del w:id="29" w:author="Author">
        <w:r w:rsidRPr="00B64B23" w:rsidDel="00E462BC">
          <w:rPr>
            <w:lang w:eastAsia="x-none"/>
          </w:rPr>
          <w:delText xml:space="preserve">is </w:delText>
        </w:r>
      </w:del>
      <w:ins w:id="30" w:author="Author">
        <w:r w:rsidR="00E462BC" w:rsidRPr="00B64B23">
          <w:rPr>
            <w:lang w:eastAsia="x-none"/>
          </w:rPr>
          <w:t xml:space="preserve">has </w:t>
        </w:r>
      </w:ins>
      <w:del w:id="31" w:author="Author">
        <w:r w:rsidRPr="00B64B23" w:rsidDel="00E462BC">
          <w:rPr>
            <w:lang w:eastAsia="x-none"/>
          </w:rPr>
          <w:delText xml:space="preserve">limited to </w:delText>
        </w:r>
      </w:del>
      <w:ins w:id="32" w:author="Nokia" w:date="2019-06-28T00:49:00Z">
        <w:r w:rsidR="003961AA" w:rsidRPr="00B64B23">
          <w:rPr>
            <w:lang w:eastAsia="x-none"/>
            <w:rPrChange w:id="33" w:author="Nokia" w:date="2019-06-28T00:49:00Z">
              <w:rPr>
                <w:lang w:eastAsia="x-none"/>
              </w:rPr>
            </w:rPrChange>
          </w:rPr>
          <w:t>only</w:t>
        </w:r>
        <w:r w:rsidR="003961AA" w:rsidRPr="00B64B23">
          <w:rPr>
            <w:lang w:eastAsia="x-none"/>
          </w:rPr>
          <w:t xml:space="preserve"> </w:t>
        </w:r>
      </w:ins>
      <w:r w:rsidRPr="00B64B23">
        <w:rPr>
          <w:lang w:eastAsia="x-none"/>
        </w:rPr>
        <w:t>one location.</w:t>
      </w:r>
    </w:p>
    <w:p w14:paraId="760507BC" w14:textId="2DBB4208" w:rsidR="008017E6" w:rsidRPr="00B64B23" w:rsidRDefault="008017E6" w:rsidP="008017E6">
      <w:pPr>
        <w:rPr>
          <w:ins w:id="34" w:author="Author"/>
          <w:lang w:eastAsia="x-none"/>
        </w:rPr>
      </w:pPr>
      <w:r w:rsidRPr="00B64B23">
        <w:rPr>
          <w:lang w:eastAsia="x-none"/>
        </w:rPr>
        <w:t xml:space="preserve">The </w:t>
      </w:r>
      <w:del w:id="35" w:author="Author">
        <w:r w:rsidRPr="00B64B23" w:rsidDel="00E462BC">
          <w:rPr>
            <w:lang w:eastAsia="x-none"/>
          </w:rPr>
          <w:delText>locality parameter</w:delText>
        </w:r>
      </w:del>
      <w:ins w:id="36" w:author="Author">
        <w:r w:rsidR="00E462BC" w:rsidRPr="00B64B23">
          <w:rPr>
            <w:lang w:eastAsia="x-none"/>
          </w:rPr>
          <w:t>location information</w:t>
        </w:r>
      </w:ins>
      <w:r w:rsidRPr="00B64B23">
        <w:rPr>
          <w:lang w:eastAsia="x-none"/>
        </w:rPr>
        <w:t xml:space="preserve"> may be used to select the NF service instance or NF instance from a particular network location based on local configuration.</w:t>
      </w:r>
    </w:p>
    <w:p w14:paraId="221207A3" w14:textId="5ECDDDB3" w:rsidR="008017E6" w:rsidRPr="00B64B23" w:rsidRDefault="000016A7" w:rsidP="00086AA6">
      <w:pPr>
        <w:pStyle w:val="NO"/>
      </w:pPr>
      <w:ins w:id="37" w:author="Author">
        <w:r w:rsidRPr="00B64B23">
          <w:t>NOTE:</w:t>
        </w:r>
      </w:ins>
      <w:ins w:id="38" w:author="Patrice Hédé" w:date="2019-07-02T10:11:00Z">
        <w:r w:rsidR="00D77049" w:rsidRPr="00B64B23">
          <w:tab/>
        </w:r>
      </w:ins>
      <w:ins w:id="39" w:author="Author">
        <w:del w:id="40" w:author="Patrice Hédé" w:date="2019-07-02T10:11:00Z">
          <w:r w:rsidRPr="00B64B23" w:rsidDel="00D77049">
            <w:delText xml:space="preserve"> </w:delText>
          </w:r>
        </w:del>
        <w:r w:rsidRPr="00B64B23">
          <w:t xml:space="preserve">The location information </w:t>
        </w:r>
      </w:ins>
      <w:ins w:id="41" w:author="MO" w:date="2019-06-27T08:51:00Z">
        <w:r w:rsidR="005C2E63" w:rsidRPr="00B64B23">
          <w:rPr>
            <w:rPrChange w:id="42" w:author="MO" w:date="2019-06-28T06:03:00Z">
              <w:rPr>
                <w:highlight w:val="yellow"/>
              </w:rPr>
            </w:rPrChange>
          </w:rPr>
          <w:t xml:space="preserve">in </w:t>
        </w:r>
      </w:ins>
      <w:ins w:id="43" w:author="MO" w:date="2019-06-28T00:17:00Z">
        <w:r w:rsidR="00AB37C5" w:rsidRPr="00B64B23">
          <w:rPr>
            <w:rPrChange w:id="44" w:author="MO" w:date="2019-06-28T06:03:00Z">
              <w:rPr>
                <w:highlight w:val="yellow"/>
              </w:rPr>
            </w:rPrChange>
          </w:rPr>
          <w:t xml:space="preserve">TS 29.510 </w:t>
        </w:r>
      </w:ins>
      <w:ins w:id="45" w:author="MO" w:date="2019-06-28T00:16:00Z">
        <w:r w:rsidR="00AB37C5" w:rsidRPr="00B64B23">
          <w:rPr>
            <w:rPrChange w:id="46" w:author="MO" w:date="2019-06-28T06:03:00Z">
              <w:rPr>
                <w:highlight w:val="yellow"/>
              </w:rPr>
            </w:rPrChange>
          </w:rPr>
          <w:t>[58]</w:t>
        </w:r>
      </w:ins>
      <w:ins w:id="47" w:author="MO" w:date="2019-06-27T08:51:00Z">
        <w:r w:rsidR="005C2E63" w:rsidRPr="00B64B23">
          <w:t xml:space="preserve"> </w:t>
        </w:r>
      </w:ins>
      <w:ins w:id="48" w:author="Author">
        <w:del w:id="49" w:author="Patrice Hédé" w:date="2019-07-02T10:11:00Z">
          <w:r w:rsidRPr="00B64B23" w:rsidDel="00D77049">
            <w:delText xml:space="preserve">is </w:delText>
          </w:r>
        </w:del>
      </w:ins>
      <w:ins w:id="50" w:author="MO" w:date="2019-06-27T08:48:00Z">
        <w:del w:id="51" w:author="Patrice Hédé" w:date="2019-07-02T10:11:00Z">
          <w:r w:rsidR="005C2E63" w:rsidRPr="00B64B23" w:rsidDel="00D77049">
            <w:delText>expected</w:delText>
          </w:r>
        </w:del>
      </w:ins>
      <w:ins w:id="52" w:author="Nokia" w:date="2019-06-28T00:51:00Z">
        <w:del w:id="53" w:author="Patrice Hédé" w:date="2019-07-02T10:11:00Z">
          <w:r w:rsidR="003961AA" w:rsidRPr="00B64B23" w:rsidDel="00D77049">
            <w:delText xml:space="preserve"> to</w:delText>
          </w:r>
        </w:del>
      </w:ins>
      <w:ins w:id="54" w:author="MO" w:date="2019-06-27T08:48:00Z">
        <w:del w:id="55" w:author="Patrice Hédé" w:date="2019-07-02T10:11:00Z">
          <w:r w:rsidR="005C2E63" w:rsidRPr="00B64B23" w:rsidDel="00D77049">
            <w:delText xml:space="preserve"> </w:delText>
          </w:r>
        </w:del>
      </w:ins>
      <w:ins w:id="56" w:author="NTT DOCOMO" w:date="2019-06-28T07:41:00Z">
        <w:r w:rsidR="00B60148" w:rsidRPr="00B64B23">
          <w:t>specif</w:t>
        </w:r>
      </w:ins>
      <w:ins w:id="57" w:author="Patrice Hédé" w:date="2019-07-02T10:11:00Z">
        <w:r w:rsidR="00D77049" w:rsidRPr="00B64B23">
          <w:t>ies</w:t>
        </w:r>
      </w:ins>
      <w:ins w:id="58" w:author="NTT DOCOMO" w:date="2019-06-28T07:41:00Z">
        <w:del w:id="59" w:author="Patrice Hédé" w:date="2019-07-02T10:11:00Z">
          <w:r w:rsidR="00B60148" w:rsidRPr="00B64B23" w:rsidDel="00D77049">
            <w:delText>y</w:delText>
          </w:r>
        </w:del>
        <w:r w:rsidR="00B60148" w:rsidRPr="00B64B23">
          <w:t xml:space="preserve"> the </w:t>
        </w:r>
        <w:del w:id="60" w:author="Nokia" w:date="2019-06-28T00:52:00Z">
          <w:r w:rsidR="00B60148" w:rsidRPr="00B64B23" w:rsidDel="003961AA">
            <w:rPr>
              <w:rPrChange w:id="61" w:author="Nokia" w:date="2019-06-28T00:52:00Z">
                <w:rPr/>
              </w:rPrChange>
            </w:rPr>
            <w:delText>maximum number of levels</w:delText>
          </w:r>
        </w:del>
      </w:ins>
      <w:ins w:id="62" w:author="Nokia" w:date="2019-06-28T00:52:00Z">
        <w:r w:rsidR="003961AA" w:rsidRPr="00B64B23">
          <w:rPr>
            <w:rPrChange w:id="63" w:author="Nokia" w:date="2019-06-28T00:52:00Z">
              <w:rPr/>
            </w:rPrChange>
          </w:rPr>
          <w:t>granularity of location information</w:t>
        </w:r>
      </w:ins>
      <w:ins w:id="64" w:author="NTT DOCOMO" w:date="2019-06-28T07:41:00Z">
        <w:r w:rsidR="00B60148" w:rsidRPr="00B64B23">
          <w:t>.</w:t>
        </w:r>
        <w:r w:rsidR="00B60148" w:rsidRPr="00B64B23" w:rsidDel="00B60148">
          <w:t xml:space="preserve"> </w:t>
        </w:r>
      </w:ins>
      <w:ins w:id="65" w:author="Nokia" w:date="2019-06-28T00:51:00Z">
        <w:r w:rsidR="003961AA" w:rsidRPr="00B64B23">
          <w:rPr>
            <w:rPrChange w:id="66" w:author="Nokia" w:date="2019-06-28T00:51:00Z">
              <w:rPr/>
            </w:rPrChange>
          </w:rPr>
          <w:t>I</w:t>
        </w:r>
      </w:ins>
      <w:ins w:id="67" w:author="MO" w:date="2019-06-27T08:57:00Z">
        <w:r w:rsidR="005C67A1" w:rsidRPr="00B64B23">
          <w:rPr>
            <w:rPrChange w:id="68" w:author="MO" w:date="2019-06-28T06:03:00Z">
              <w:rPr>
                <w:highlight w:val="yellow"/>
              </w:rPr>
            </w:rPrChange>
          </w:rPr>
          <w:t xml:space="preserve">t </w:t>
        </w:r>
      </w:ins>
      <w:ins w:id="69" w:author="MO" w:date="2019-06-28T00:09:00Z">
        <w:r w:rsidR="00636478" w:rsidRPr="00B64B23">
          <w:rPr>
            <w:rPrChange w:id="70" w:author="MO" w:date="2019-06-28T06:03:00Z">
              <w:rPr>
                <w:highlight w:val="yellow"/>
              </w:rPr>
            </w:rPrChange>
          </w:rPr>
          <w:t>is</w:t>
        </w:r>
      </w:ins>
      <w:ins w:id="71" w:author="MO" w:date="2019-06-27T08:57:00Z">
        <w:r w:rsidR="005C67A1" w:rsidRPr="00B64B23">
          <w:rPr>
            <w:rPrChange w:id="72" w:author="MO" w:date="2019-06-28T06:03:00Z">
              <w:rPr>
                <w:highlight w:val="yellow"/>
              </w:rPr>
            </w:rPrChange>
          </w:rPr>
          <w:t xml:space="preserve"> up</w:t>
        </w:r>
        <w:r w:rsidR="005C67A1" w:rsidRPr="00B64B23">
          <w:t xml:space="preserve"> to each deploymen</w:t>
        </w:r>
      </w:ins>
      <w:ins w:id="73" w:author="MO" w:date="2019-06-27T08:58:00Z">
        <w:r w:rsidR="005C67A1" w:rsidRPr="00B64B23">
          <w:t>t</w:t>
        </w:r>
      </w:ins>
      <w:ins w:id="74" w:author="MO" w:date="2019-06-27T08:57:00Z">
        <w:r w:rsidR="005C67A1" w:rsidRPr="00B64B23">
          <w:t xml:space="preserve"> to determine </w:t>
        </w:r>
      </w:ins>
      <w:ins w:id="75" w:author="Patrice Hédé" w:date="2019-07-02T10:10:00Z">
        <w:r w:rsidR="00D77049" w:rsidRPr="00B64B23">
          <w:t xml:space="preserve">the </w:t>
        </w:r>
      </w:ins>
      <w:ins w:id="76" w:author="Nokia" w:date="2019-06-28T00:52:00Z">
        <w:r w:rsidR="003961AA" w:rsidRPr="00B64B23">
          <w:rPr>
            <w:rPrChange w:id="77" w:author="Nokia" w:date="2019-06-28T00:52:00Z">
              <w:rPr/>
            </w:rPrChange>
          </w:rPr>
          <w:t>granularity</w:t>
        </w:r>
      </w:ins>
      <w:ins w:id="78" w:author="MO" w:date="2019-06-27T08:58:00Z">
        <w:r w:rsidR="005C67A1" w:rsidRPr="00B64B23">
          <w:t xml:space="preserve"> of location information </w:t>
        </w:r>
      </w:ins>
      <w:ins w:id="79" w:author="Patrice Hédé" w:date="2019-07-02T10:10:00Z">
        <w:r w:rsidR="00D77049" w:rsidRPr="00B64B23">
          <w:t xml:space="preserve">to be </w:t>
        </w:r>
      </w:ins>
      <w:ins w:id="80" w:author="MO" w:date="2019-06-27T08:58:00Z">
        <w:r w:rsidR="005C67A1" w:rsidRPr="00B64B23">
          <w:t>used.</w:t>
        </w:r>
      </w:ins>
    </w:p>
    <w:p w14:paraId="31BB190F" w14:textId="42500BCC" w:rsidR="00FF1086" w:rsidRPr="00B64B23" w:rsidDel="00E33AD6" w:rsidRDefault="00FF1086" w:rsidP="00FF1086">
      <w:pPr>
        <w:pStyle w:val="EditorsNote"/>
        <w:rPr>
          <w:del w:id="81" w:author="Author"/>
        </w:rPr>
      </w:pPr>
      <w:del w:id="82" w:author="Author">
        <w:r w:rsidRPr="00B64B23" w:rsidDel="00E33AD6">
          <w:delText>Editor's note:</w:delText>
        </w:r>
        <w:r w:rsidRPr="00B64B23" w:rsidDel="00E33AD6">
          <w:tab/>
          <w:delText>It is FFS whether the locality parameter is defined at NF instance level or NF service instance level. later, it is FFS how stateful NF services can handle request and process transactions for the same UE.</w:delText>
        </w:r>
      </w:del>
    </w:p>
    <w:p w14:paraId="7F1FDB10" w14:textId="77777777" w:rsidR="00FF1086" w:rsidRDefault="00FF1086" w:rsidP="00FF108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B64B23">
        <w:rPr>
          <w:rFonts w:cs="Arial"/>
          <w:noProof/>
          <w:sz w:val="44"/>
          <w:szCs w:val="44"/>
        </w:rPr>
        <w:t>*** END CHANGES ***</w:t>
      </w:r>
    </w:p>
    <w:bookmarkEnd w:id="2"/>
    <w:p w14:paraId="20D181B4" w14:textId="77777777" w:rsidR="005047B8" w:rsidRDefault="005047B8">
      <w:pPr>
        <w:rPr>
          <w:noProof/>
        </w:rPr>
      </w:pPr>
    </w:p>
    <w:sectPr w:rsidR="005047B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EEA1C" w14:textId="77777777" w:rsidR="008B726D" w:rsidRDefault="008B726D">
      <w:r>
        <w:separator/>
      </w:r>
    </w:p>
  </w:endnote>
  <w:endnote w:type="continuationSeparator" w:id="0">
    <w:p w14:paraId="7105AA98" w14:textId="77777777" w:rsidR="008B726D" w:rsidRDefault="008B726D">
      <w:r>
        <w:continuationSeparator/>
      </w:r>
    </w:p>
  </w:endnote>
  <w:endnote w:type="continuationNotice" w:id="1">
    <w:p w14:paraId="06140329" w14:textId="77777777" w:rsidR="008B726D" w:rsidRDefault="008B7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9401C" w14:textId="77777777" w:rsidR="003961AA" w:rsidRDefault="003961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5CDF9" w14:textId="77777777" w:rsidR="003961AA" w:rsidRDefault="003961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D80A3" w14:textId="77777777" w:rsidR="003961AA" w:rsidRDefault="003961A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4FA63" w14:textId="77777777" w:rsidR="008B726D" w:rsidRDefault="008B726D">
      <w:r>
        <w:separator/>
      </w:r>
    </w:p>
  </w:footnote>
  <w:footnote w:type="continuationSeparator" w:id="0">
    <w:p w14:paraId="4CDBFA41" w14:textId="77777777" w:rsidR="008B726D" w:rsidRDefault="008B726D">
      <w:r>
        <w:continuationSeparator/>
      </w:r>
    </w:p>
  </w:footnote>
  <w:footnote w:type="continuationNotice" w:id="1">
    <w:p w14:paraId="15A41AAF" w14:textId="77777777" w:rsidR="008B726D" w:rsidRDefault="008B72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9C937" w14:textId="77777777" w:rsidR="003961AA" w:rsidRDefault="003961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4069C" w14:textId="77777777" w:rsidR="003961AA" w:rsidRDefault="003961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rsidR="00D77049">
      <w:t>2</w:t>
    </w:r>
    <w:r>
      <w:fldChar w:fldCharType="end"/>
    </w:r>
  </w:p>
  <w:p w14:paraId="00CF3292" w14:textId="77777777" w:rsidR="00867FFE" w:rsidRDefault="00B64B2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Patrice Hédé">
    <w15:presenceInfo w15:providerId="None" w15:userId="Patrice Hédé"/>
  </w15:person>
  <w15:person w15:author="MO">
    <w15:presenceInfo w15:providerId="None" w15:userId="M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A7"/>
    <w:rsid w:val="0002091A"/>
    <w:rsid w:val="00021076"/>
    <w:rsid w:val="00022E4A"/>
    <w:rsid w:val="0003027C"/>
    <w:rsid w:val="00031469"/>
    <w:rsid w:val="00031DC3"/>
    <w:rsid w:val="00036A7D"/>
    <w:rsid w:val="00045016"/>
    <w:rsid w:val="000473F2"/>
    <w:rsid w:val="00054C90"/>
    <w:rsid w:val="00054E46"/>
    <w:rsid w:val="00071E96"/>
    <w:rsid w:val="0008380F"/>
    <w:rsid w:val="00086AA6"/>
    <w:rsid w:val="000905E2"/>
    <w:rsid w:val="000A6394"/>
    <w:rsid w:val="000B0F50"/>
    <w:rsid w:val="000B7FED"/>
    <w:rsid w:val="000C038A"/>
    <w:rsid w:val="000C1412"/>
    <w:rsid w:val="000C2C99"/>
    <w:rsid w:val="000C6598"/>
    <w:rsid w:val="000D02C9"/>
    <w:rsid w:val="000E1504"/>
    <w:rsid w:val="000E37AF"/>
    <w:rsid w:val="000E3D8B"/>
    <w:rsid w:val="000F5496"/>
    <w:rsid w:val="00103491"/>
    <w:rsid w:val="00107DC5"/>
    <w:rsid w:val="00115EA8"/>
    <w:rsid w:val="0012419C"/>
    <w:rsid w:val="001279DB"/>
    <w:rsid w:val="0013345A"/>
    <w:rsid w:val="00135839"/>
    <w:rsid w:val="001432D0"/>
    <w:rsid w:val="00145D43"/>
    <w:rsid w:val="00155E0A"/>
    <w:rsid w:val="00157B26"/>
    <w:rsid w:val="00162C4E"/>
    <w:rsid w:val="0018601D"/>
    <w:rsid w:val="001925F1"/>
    <w:rsid w:val="00192C46"/>
    <w:rsid w:val="001943ED"/>
    <w:rsid w:val="00194D76"/>
    <w:rsid w:val="001A08B3"/>
    <w:rsid w:val="001A2555"/>
    <w:rsid w:val="001A31C3"/>
    <w:rsid w:val="001A7B60"/>
    <w:rsid w:val="001B52F0"/>
    <w:rsid w:val="001B7A65"/>
    <w:rsid w:val="001C01C1"/>
    <w:rsid w:val="001C618E"/>
    <w:rsid w:val="001D452F"/>
    <w:rsid w:val="001D68DC"/>
    <w:rsid w:val="001E41F3"/>
    <w:rsid w:val="001F721C"/>
    <w:rsid w:val="002070D6"/>
    <w:rsid w:val="0021277E"/>
    <w:rsid w:val="00222F6A"/>
    <w:rsid w:val="00235C96"/>
    <w:rsid w:val="00251FEA"/>
    <w:rsid w:val="00257A80"/>
    <w:rsid w:val="0026004D"/>
    <w:rsid w:val="002606F7"/>
    <w:rsid w:val="002640DD"/>
    <w:rsid w:val="00270DBF"/>
    <w:rsid w:val="002726F9"/>
    <w:rsid w:val="00274B6D"/>
    <w:rsid w:val="00275D12"/>
    <w:rsid w:val="00284FEB"/>
    <w:rsid w:val="002860C4"/>
    <w:rsid w:val="00293CCA"/>
    <w:rsid w:val="002953BA"/>
    <w:rsid w:val="002957EB"/>
    <w:rsid w:val="002A2E3B"/>
    <w:rsid w:val="002B2EC5"/>
    <w:rsid w:val="002B2F6D"/>
    <w:rsid w:val="002B5741"/>
    <w:rsid w:val="002B6CA9"/>
    <w:rsid w:val="002D3571"/>
    <w:rsid w:val="002F7CC2"/>
    <w:rsid w:val="00303D51"/>
    <w:rsid w:val="00305409"/>
    <w:rsid w:val="00306CC0"/>
    <w:rsid w:val="003609EF"/>
    <w:rsid w:val="0036231A"/>
    <w:rsid w:val="00374DD4"/>
    <w:rsid w:val="00390B41"/>
    <w:rsid w:val="00391375"/>
    <w:rsid w:val="003961AA"/>
    <w:rsid w:val="003A3442"/>
    <w:rsid w:val="003A785E"/>
    <w:rsid w:val="003C3672"/>
    <w:rsid w:val="003D5BAE"/>
    <w:rsid w:val="003E1A36"/>
    <w:rsid w:val="00400C4B"/>
    <w:rsid w:val="00400F2E"/>
    <w:rsid w:val="00410371"/>
    <w:rsid w:val="004128EC"/>
    <w:rsid w:val="004149D9"/>
    <w:rsid w:val="004242F1"/>
    <w:rsid w:val="00430F9E"/>
    <w:rsid w:val="00441444"/>
    <w:rsid w:val="00451584"/>
    <w:rsid w:val="00462487"/>
    <w:rsid w:val="00467ACD"/>
    <w:rsid w:val="00472F0D"/>
    <w:rsid w:val="004768DE"/>
    <w:rsid w:val="004808F4"/>
    <w:rsid w:val="00486DD9"/>
    <w:rsid w:val="004944F6"/>
    <w:rsid w:val="004A1174"/>
    <w:rsid w:val="004A16BD"/>
    <w:rsid w:val="004A3EC5"/>
    <w:rsid w:val="004B75B7"/>
    <w:rsid w:val="004C0C0D"/>
    <w:rsid w:val="004C3359"/>
    <w:rsid w:val="004C5519"/>
    <w:rsid w:val="004E26A2"/>
    <w:rsid w:val="004E57ED"/>
    <w:rsid w:val="004E5901"/>
    <w:rsid w:val="004E600B"/>
    <w:rsid w:val="004E6C9E"/>
    <w:rsid w:val="004F0071"/>
    <w:rsid w:val="005047B8"/>
    <w:rsid w:val="00506A4D"/>
    <w:rsid w:val="00506FE5"/>
    <w:rsid w:val="005112CE"/>
    <w:rsid w:val="0051580D"/>
    <w:rsid w:val="00547111"/>
    <w:rsid w:val="005504E5"/>
    <w:rsid w:val="005522B9"/>
    <w:rsid w:val="005564A2"/>
    <w:rsid w:val="005910C3"/>
    <w:rsid w:val="00592D74"/>
    <w:rsid w:val="00597A08"/>
    <w:rsid w:val="005A45AD"/>
    <w:rsid w:val="005A5EF3"/>
    <w:rsid w:val="005C2E63"/>
    <w:rsid w:val="005C53F3"/>
    <w:rsid w:val="005C67A1"/>
    <w:rsid w:val="005D64D1"/>
    <w:rsid w:val="005E2C44"/>
    <w:rsid w:val="005E40A4"/>
    <w:rsid w:val="005E79C8"/>
    <w:rsid w:val="00604B42"/>
    <w:rsid w:val="00610BEF"/>
    <w:rsid w:val="00613ACB"/>
    <w:rsid w:val="00621188"/>
    <w:rsid w:val="006257ED"/>
    <w:rsid w:val="00636478"/>
    <w:rsid w:val="00636ACA"/>
    <w:rsid w:val="00640D34"/>
    <w:rsid w:val="00645369"/>
    <w:rsid w:val="0065392D"/>
    <w:rsid w:val="00656DA9"/>
    <w:rsid w:val="00682B41"/>
    <w:rsid w:val="00695808"/>
    <w:rsid w:val="00695C00"/>
    <w:rsid w:val="006A73E9"/>
    <w:rsid w:val="006B1042"/>
    <w:rsid w:val="006B46FB"/>
    <w:rsid w:val="006C2CBD"/>
    <w:rsid w:val="006C30F1"/>
    <w:rsid w:val="006C31D9"/>
    <w:rsid w:val="006D1DDA"/>
    <w:rsid w:val="006D76FF"/>
    <w:rsid w:val="006E21FB"/>
    <w:rsid w:val="006F15A3"/>
    <w:rsid w:val="006F52D5"/>
    <w:rsid w:val="006F7894"/>
    <w:rsid w:val="007134C9"/>
    <w:rsid w:val="00714D77"/>
    <w:rsid w:val="0073179E"/>
    <w:rsid w:val="00731CA0"/>
    <w:rsid w:val="00734223"/>
    <w:rsid w:val="00737754"/>
    <w:rsid w:val="0074361E"/>
    <w:rsid w:val="0076519D"/>
    <w:rsid w:val="007702CF"/>
    <w:rsid w:val="007762DC"/>
    <w:rsid w:val="0078122B"/>
    <w:rsid w:val="00786A5E"/>
    <w:rsid w:val="00786DCA"/>
    <w:rsid w:val="00792342"/>
    <w:rsid w:val="00793E73"/>
    <w:rsid w:val="007977A8"/>
    <w:rsid w:val="007A39A2"/>
    <w:rsid w:val="007B512A"/>
    <w:rsid w:val="007B5ED6"/>
    <w:rsid w:val="007B6A70"/>
    <w:rsid w:val="007C0B36"/>
    <w:rsid w:val="007C2097"/>
    <w:rsid w:val="007C26F4"/>
    <w:rsid w:val="007D53B5"/>
    <w:rsid w:val="007D6A07"/>
    <w:rsid w:val="007E0757"/>
    <w:rsid w:val="007E1558"/>
    <w:rsid w:val="007E4010"/>
    <w:rsid w:val="007F7259"/>
    <w:rsid w:val="008017E6"/>
    <w:rsid w:val="008040A8"/>
    <w:rsid w:val="00807E67"/>
    <w:rsid w:val="00815A8F"/>
    <w:rsid w:val="008279FA"/>
    <w:rsid w:val="008626E7"/>
    <w:rsid w:val="00870EE7"/>
    <w:rsid w:val="008727CA"/>
    <w:rsid w:val="008737AC"/>
    <w:rsid w:val="0087432F"/>
    <w:rsid w:val="00875E57"/>
    <w:rsid w:val="00885E3B"/>
    <w:rsid w:val="008A45A6"/>
    <w:rsid w:val="008A6602"/>
    <w:rsid w:val="008B1448"/>
    <w:rsid w:val="008B2300"/>
    <w:rsid w:val="008B3920"/>
    <w:rsid w:val="008B726D"/>
    <w:rsid w:val="008B7CF9"/>
    <w:rsid w:val="008C5840"/>
    <w:rsid w:val="008D0BBC"/>
    <w:rsid w:val="008D494C"/>
    <w:rsid w:val="008D7066"/>
    <w:rsid w:val="008F1862"/>
    <w:rsid w:val="008F686C"/>
    <w:rsid w:val="009148DE"/>
    <w:rsid w:val="00914EF1"/>
    <w:rsid w:val="00925FBC"/>
    <w:rsid w:val="009432FA"/>
    <w:rsid w:val="00944A80"/>
    <w:rsid w:val="00946555"/>
    <w:rsid w:val="00947838"/>
    <w:rsid w:val="009611BF"/>
    <w:rsid w:val="00962EB0"/>
    <w:rsid w:val="00964A6C"/>
    <w:rsid w:val="00975F91"/>
    <w:rsid w:val="00976EAB"/>
    <w:rsid w:val="009777D9"/>
    <w:rsid w:val="00987F41"/>
    <w:rsid w:val="00990100"/>
    <w:rsid w:val="00991B88"/>
    <w:rsid w:val="009A5753"/>
    <w:rsid w:val="009A579D"/>
    <w:rsid w:val="009C5F90"/>
    <w:rsid w:val="009E3297"/>
    <w:rsid w:val="009F734F"/>
    <w:rsid w:val="00A04528"/>
    <w:rsid w:val="00A123C6"/>
    <w:rsid w:val="00A16886"/>
    <w:rsid w:val="00A246B6"/>
    <w:rsid w:val="00A36C32"/>
    <w:rsid w:val="00A42C5B"/>
    <w:rsid w:val="00A445B9"/>
    <w:rsid w:val="00A47E70"/>
    <w:rsid w:val="00A50CF0"/>
    <w:rsid w:val="00A54741"/>
    <w:rsid w:val="00A60151"/>
    <w:rsid w:val="00A62108"/>
    <w:rsid w:val="00A7671C"/>
    <w:rsid w:val="00A91103"/>
    <w:rsid w:val="00A91510"/>
    <w:rsid w:val="00A92093"/>
    <w:rsid w:val="00A93204"/>
    <w:rsid w:val="00AA2CBC"/>
    <w:rsid w:val="00AB37C5"/>
    <w:rsid w:val="00AB3935"/>
    <w:rsid w:val="00AB52CF"/>
    <w:rsid w:val="00AC5820"/>
    <w:rsid w:val="00AD088E"/>
    <w:rsid w:val="00AD1CD8"/>
    <w:rsid w:val="00AD4BD4"/>
    <w:rsid w:val="00AD58C6"/>
    <w:rsid w:val="00AE5ABE"/>
    <w:rsid w:val="00AF0387"/>
    <w:rsid w:val="00B02268"/>
    <w:rsid w:val="00B07E5F"/>
    <w:rsid w:val="00B258BB"/>
    <w:rsid w:val="00B2706F"/>
    <w:rsid w:val="00B60148"/>
    <w:rsid w:val="00B64B23"/>
    <w:rsid w:val="00B67B97"/>
    <w:rsid w:val="00B71EF8"/>
    <w:rsid w:val="00B74864"/>
    <w:rsid w:val="00B87013"/>
    <w:rsid w:val="00B87469"/>
    <w:rsid w:val="00B95E0E"/>
    <w:rsid w:val="00B968C8"/>
    <w:rsid w:val="00B97018"/>
    <w:rsid w:val="00BA3BB8"/>
    <w:rsid w:val="00BA3E0D"/>
    <w:rsid w:val="00BA3EC5"/>
    <w:rsid w:val="00BA516C"/>
    <w:rsid w:val="00BA51D9"/>
    <w:rsid w:val="00BB2854"/>
    <w:rsid w:val="00BB4717"/>
    <w:rsid w:val="00BB5DFC"/>
    <w:rsid w:val="00BC31BF"/>
    <w:rsid w:val="00BC4E93"/>
    <w:rsid w:val="00BD279D"/>
    <w:rsid w:val="00BD6BB8"/>
    <w:rsid w:val="00BE2FB5"/>
    <w:rsid w:val="00BE37B5"/>
    <w:rsid w:val="00BF6ED3"/>
    <w:rsid w:val="00C12B9F"/>
    <w:rsid w:val="00C12DA0"/>
    <w:rsid w:val="00C148DA"/>
    <w:rsid w:val="00C305A5"/>
    <w:rsid w:val="00C312D5"/>
    <w:rsid w:val="00C45E50"/>
    <w:rsid w:val="00C62BDC"/>
    <w:rsid w:val="00C64B57"/>
    <w:rsid w:val="00C65B5A"/>
    <w:rsid w:val="00C6694B"/>
    <w:rsid w:val="00C66BA2"/>
    <w:rsid w:val="00C719E7"/>
    <w:rsid w:val="00C806C2"/>
    <w:rsid w:val="00C829C5"/>
    <w:rsid w:val="00C95985"/>
    <w:rsid w:val="00CA0D5F"/>
    <w:rsid w:val="00CA70AF"/>
    <w:rsid w:val="00CB0791"/>
    <w:rsid w:val="00CB0948"/>
    <w:rsid w:val="00CB5509"/>
    <w:rsid w:val="00CC4BD3"/>
    <w:rsid w:val="00CC5026"/>
    <w:rsid w:val="00CC68D0"/>
    <w:rsid w:val="00CD416D"/>
    <w:rsid w:val="00CE15A6"/>
    <w:rsid w:val="00CE609E"/>
    <w:rsid w:val="00CF3A27"/>
    <w:rsid w:val="00D03F9A"/>
    <w:rsid w:val="00D06D51"/>
    <w:rsid w:val="00D132CC"/>
    <w:rsid w:val="00D17BA3"/>
    <w:rsid w:val="00D24991"/>
    <w:rsid w:val="00D4717E"/>
    <w:rsid w:val="00D50255"/>
    <w:rsid w:val="00D5577A"/>
    <w:rsid w:val="00D5579D"/>
    <w:rsid w:val="00D57E58"/>
    <w:rsid w:val="00D63297"/>
    <w:rsid w:val="00D634FE"/>
    <w:rsid w:val="00D77049"/>
    <w:rsid w:val="00D86BBC"/>
    <w:rsid w:val="00DA16A9"/>
    <w:rsid w:val="00DC54E2"/>
    <w:rsid w:val="00DD4998"/>
    <w:rsid w:val="00DD4B25"/>
    <w:rsid w:val="00DD7888"/>
    <w:rsid w:val="00DE34CF"/>
    <w:rsid w:val="00DE5A37"/>
    <w:rsid w:val="00DF362A"/>
    <w:rsid w:val="00DF39EC"/>
    <w:rsid w:val="00E04D03"/>
    <w:rsid w:val="00E07868"/>
    <w:rsid w:val="00E07962"/>
    <w:rsid w:val="00E11A07"/>
    <w:rsid w:val="00E13F3D"/>
    <w:rsid w:val="00E3343E"/>
    <w:rsid w:val="00E33AD6"/>
    <w:rsid w:val="00E34898"/>
    <w:rsid w:val="00E41811"/>
    <w:rsid w:val="00E4457D"/>
    <w:rsid w:val="00E462BC"/>
    <w:rsid w:val="00E62445"/>
    <w:rsid w:val="00E70DD2"/>
    <w:rsid w:val="00E838FF"/>
    <w:rsid w:val="00E84DF2"/>
    <w:rsid w:val="00E9013F"/>
    <w:rsid w:val="00E94926"/>
    <w:rsid w:val="00E96079"/>
    <w:rsid w:val="00EA1582"/>
    <w:rsid w:val="00EB09B7"/>
    <w:rsid w:val="00EB64C0"/>
    <w:rsid w:val="00EC0FE4"/>
    <w:rsid w:val="00EC64E4"/>
    <w:rsid w:val="00ED6C99"/>
    <w:rsid w:val="00EE4D2F"/>
    <w:rsid w:val="00EE76A3"/>
    <w:rsid w:val="00EE7D7C"/>
    <w:rsid w:val="00EF2C2A"/>
    <w:rsid w:val="00EF4288"/>
    <w:rsid w:val="00EF7123"/>
    <w:rsid w:val="00F10AE6"/>
    <w:rsid w:val="00F10F0D"/>
    <w:rsid w:val="00F1555B"/>
    <w:rsid w:val="00F241F2"/>
    <w:rsid w:val="00F25D98"/>
    <w:rsid w:val="00F26EEF"/>
    <w:rsid w:val="00F300FB"/>
    <w:rsid w:val="00F47296"/>
    <w:rsid w:val="00F54977"/>
    <w:rsid w:val="00F656A5"/>
    <w:rsid w:val="00F74D0D"/>
    <w:rsid w:val="00F82CD7"/>
    <w:rsid w:val="00F86043"/>
    <w:rsid w:val="00F87490"/>
    <w:rsid w:val="00F9769F"/>
    <w:rsid w:val="00FB0A3D"/>
    <w:rsid w:val="00FB50DE"/>
    <w:rsid w:val="00FB6386"/>
    <w:rsid w:val="00FB7AED"/>
    <w:rsid w:val="00FE385F"/>
    <w:rsid w:val="00FF1086"/>
    <w:rsid w:val="00FF307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4Char">
    <w:name w:val="Heading 4 Char"/>
    <w:link w:val="Heading4"/>
    <w:locked/>
    <w:rsid w:val="00FF108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195213">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00358188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CEFA4-71FB-4FCD-9B06-64FBFAAD8C9D}">
  <ds:schemaRefs>
    <ds:schemaRef ds:uri="http://purl.org/dc/elements/1.1/"/>
    <ds:schemaRef ds:uri="http://purl.org/dc/dcmitype/"/>
    <ds:schemaRef ds:uri="a666cf78-39a2-4718-9e3a-c97e0f2e2430"/>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5febc012-5c62-464f-8fa7-270037d49f7f"/>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DCA5904B-F82B-489E-9039-0A6DAC3E9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A8C14D-2826-485E-87F5-E9F66396A8C3}">
  <ds:schemaRefs>
    <ds:schemaRef ds:uri="http://schemas.microsoft.com/sharepoint/v3/contenttype/forms"/>
  </ds:schemaRefs>
</ds:datastoreItem>
</file>

<file path=customXml/itemProps4.xml><?xml version="1.0" encoding="utf-8"?>
<ds:datastoreItem xmlns:ds="http://schemas.openxmlformats.org/officeDocument/2006/customXml" ds:itemID="{E648EBF5-125C-4040-AAFA-C45B0F4E2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380</Words>
  <Characters>2773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emwalbo</dc:creator>
  <cp:keywords/>
  <cp:lastModifiedBy>MCC Edit</cp:lastModifiedBy>
  <cp:revision>3</cp:revision>
  <dcterms:created xsi:type="dcterms:W3CDTF">2019-07-02T08:11:00Z</dcterms:created>
  <dcterms:modified xsi:type="dcterms:W3CDTF">2019-07-09T14:25:00Z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1561988458</vt:lpwstr>
  </property>
</Properties>
</file>